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6128" w:rsidRPr="00C226A3" w:rsidRDefault="00CD6128" w:rsidP="00CD6128">
      <w:pPr>
        <w:pStyle w:val="CRCoverPage"/>
        <w:tabs>
          <w:tab w:val="right" w:pos="9639"/>
        </w:tabs>
        <w:spacing w:after="0"/>
        <w:rPr>
          <w:b/>
          <w:noProof/>
          <w:sz w:val="24"/>
        </w:rPr>
      </w:pPr>
      <w:bookmarkStart w:id="0" w:name="_Toc193024528"/>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02563D">
        <w:rPr>
          <w:rFonts w:cs="Arial"/>
          <w:b/>
          <w:bCs/>
          <w:strike/>
          <w:sz w:val="24"/>
          <w:szCs w:val="24"/>
        </w:rPr>
        <w:t>4</w:t>
      </w:r>
      <w:r>
        <w:rPr>
          <w:rFonts w:cs="Arial"/>
          <w:b/>
          <w:bCs/>
          <w:sz w:val="24"/>
          <w:szCs w:val="24"/>
        </w:rPr>
        <w:t>-e</w:t>
      </w:r>
      <w:r w:rsidRPr="00C226A3">
        <w:rPr>
          <w:b/>
          <w:noProof/>
          <w:sz w:val="24"/>
        </w:rPr>
        <w:tab/>
      </w:r>
      <w:r w:rsidR="00D40D9A" w:rsidRPr="004D4C3D">
        <w:rPr>
          <w:b/>
          <w:i/>
          <w:noProof/>
          <w:sz w:val="28"/>
        </w:rPr>
        <w:t>R3-21</w:t>
      </w:r>
      <w:r w:rsidR="00D0018D">
        <w:rPr>
          <w:b/>
          <w:i/>
          <w:noProof/>
          <w:sz w:val="28"/>
        </w:rPr>
        <w:t>5096</w:t>
      </w:r>
    </w:p>
    <w:p w:rsidR="00CD6128" w:rsidRPr="00AF39B9" w:rsidRDefault="00CD6128" w:rsidP="00CD6128">
      <w:pPr>
        <w:pStyle w:val="a4"/>
        <w:jc w:val="both"/>
        <w:rPr>
          <w:rFonts w:eastAsia="MS Mincho" w:cs="Arial"/>
          <w:b/>
          <w:bCs/>
          <w:i/>
          <w:sz w:val="24"/>
          <w:szCs w:val="24"/>
        </w:rPr>
      </w:pPr>
      <w:r w:rsidRPr="00AF39B9">
        <w:rPr>
          <w:rFonts w:cs="Arial"/>
          <w:b/>
          <w:bCs/>
          <w:sz w:val="24"/>
          <w:szCs w:val="24"/>
        </w:rPr>
        <w:t xml:space="preserve">E-meeting, </w:t>
      </w:r>
      <w:r w:rsidR="0002563D">
        <w:rPr>
          <w:rFonts w:cs="Arial"/>
          <w:b/>
          <w:bCs/>
          <w:sz w:val="24"/>
          <w:szCs w:val="24"/>
        </w:rPr>
        <w:t>1-11 Nov</w:t>
      </w:r>
      <w:r w:rsidRPr="00AF39B9">
        <w:rPr>
          <w:rFonts w:cs="Arial"/>
          <w:b/>
          <w:bCs/>
          <w:sz w:val="24"/>
          <w:szCs w:val="24"/>
        </w:rPr>
        <w:t xml:space="preserve"> 2021</w:t>
      </w:r>
    </w:p>
    <w:p w:rsidR="00CD6128" w:rsidRPr="00F516BC" w:rsidRDefault="00CD6128" w:rsidP="00CD6128">
      <w:pPr>
        <w:pStyle w:val="a4"/>
        <w:jc w:val="both"/>
        <w:rPr>
          <w:rFonts w:eastAsia="宋体"/>
          <w:b/>
          <w:i/>
          <w:sz w:val="24"/>
          <w:lang w:eastAsia="zh-CN"/>
        </w:rPr>
      </w:pPr>
    </w:p>
    <w:p w:rsidR="00CD6128" w:rsidRPr="00413B10" w:rsidRDefault="00CD6128" w:rsidP="00CD6128">
      <w:pPr>
        <w:tabs>
          <w:tab w:val="left" w:pos="1985"/>
        </w:tabs>
        <w:ind w:left="1980" w:hanging="1980"/>
        <w:rPr>
          <w:rStyle w:val="a6"/>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BD75FE">
        <w:rPr>
          <w:rFonts w:ascii="Arial" w:hAnsi="Arial"/>
          <w:sz w:val="24"/>
        </w:rPr>
        <w:t>Discussion on UE Location Aspects in NTN</w:t>
      </w:r>
    </w:p>
    <w:p w:rsidR="00CD6128" w:rsidRPr="007D3E81" w:rsidRDefault="00CD6128" w:rsidP="00CD6128">
      <w:pPr>
        <w:tabs>
          <w:tab w:val="left" w:pos="1985"/>
        </w:tabs>
        <w:rPr>
          <w:rStyle w:val="a6"/>
        </w:rPr>
      </w:pPr>
      <w:r w:rsidRPr="007D3E81">
        <w:rPr>
          <w:rFonts w:ascii="Arial" w:hAnsi="Arial"/>
          <w:b/>
          <w:sz w:val="24"/>
        </w:rPr>
        <w:t xml:space="preserve">Source: </w:t>
      </w:r>
      <w:r w:rsidRPr="007D3E81">
        <w:rPr>
          <w:rFonts w:ascii="Arial" w:hAnsi="Arial"/>
          <w:b/>
          <w:sz w:val="24"/>
        </w:rPr>
        <w:tab/>
      </w:r>
      <w:r w:rsidRPr="007D3E81">
        <w:rPr>
          <w:rStyle w:val="a6"/>
        </w:rPr>
        <w:t>Huawei</w:t>
      </w:r>
      <w:r>
        <w:rPr>
          <w:rStyle w:val="a6"/>
        </w:rPr>
        <w:t xml:space="preserve"> </w:t>
      </w:r>
    </w:p>
    <w:p w:rsidR="00CD6128" w:rsidRPr="007D3E81" w:rsidRDefault="00CD6128" w:rsidP="00CD6128">
      <w:pPr>
        <w:tabs>
          <w:tab w:val="left" w:pos="1985"/>
        </w:tabs>
        <w:rPr>
          <w:rStyle w:val="a6"/>
        </w:rPr>
      </w:pPr>
      <w:r w:rsidRPr="007D3E81">
        <w:rPr>
          <w:rFonts w:ascii="Arial" w:hAnsi="Arial"/>
          <w:b/>
          <w:sz w:val="24"/>
        </w:rPr>
        <w:t>Agenda item:</w:t>
      </w:r>
      <w:r w:rsidRPr="007D3E81">
        <w:rPr>
          <w:rFonts w:ascii="Arial" w:hAnsi="Arial"/>
          <w:sz w:val="24"/>
        </w:rPr>
        <w:tab/>
      </w:r>
      <w:r>
        <w:rPr>
          <w:rFonts w:ascii="Arial" w:hAnsi="Arial"/>
          <w:sz w:val="24"/>
          <w:lang w:eastAsia="zh-CN"/>
        </w:rPr>
        <w:t>8.1</w:t>
      </w:r>
    </w:p>
    <w:p w:rsidR="00CD6128" w:rsidRPr="007D3E81" w:rsidRDefault="00CD6128" w:rsidP="00CD6128">
      <w:pPr>
        <w:tabs>
          <w:tab w:val="left" w:pos="1985"/>
        </w:tabs>
        <w:ind w:left="1980" w:hanging="1980"/>
        <w:rPr>
          <w:rStyle w:val="a6"/>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686EC6">
        <w:rPr>
          <w:rFonts w:ascii="Arial" w:hAnsi="Arial"/>
          <w:sz w:val="24"/>
        </w:rPr>
        <w:t>Other</w:t>
      </w:r>
      <w:bookmarkStart w:id="1" w:name="_GoBack"/>
      <w:bookmarkEnd w:id="1"/>
    </w:p>
    <w:p w:rsidR="00CD6128" w:rsidRPr="007D3E81" w:rsidRDefault="00CD6128" w:rsidP="00CD6128">
      <w:pPr>
        <w:pStyle w:val="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rsidR="008159F2" w:rsidRPr="007605C5" w:rsidRDefault="008159F2" w:rsidP="008159F2">
      <w:pPr>
        <w:rPr>
          <w:rFonts w:eastAsiaTheme="minorEastAsia"/>
          <w:lang w:eastAsia="zh-CN"/>
        </w:rPr>
      </w:pPr>
      <w:r w:rsidRPr="007605C5">
        <w:rPr>
          <w:rFonts w:eastAsiaTheme="minorEastAsia" w:hint="eastAsia"/>
          <w:lang w:eastAsia="zh-CN"/>
        </w:rPr>
        <w:t>R</w:t>
      </w:r>
      <w:r w:rsidRPr="007605C5">
        <w:rPr>
          <w:rFonts w:eastAsiaTheme="minorEastAsia"/>
          <w:lang w:eastAsia="zh-CN"/>
        </w:rPr>
        <w:t xml:space="preserve">AN2 sent an LS reply on UE location aspects in NTN </w:t>
      </w:r>
      <w:r>
        <w:rPr>
          <w:rFonts w:eastAsiaTheme="minorEastAsia"/>
          <w:lang w:eastAsia="zh-CN"/>
        </w:rPr>
        <w:t xml:space="preserve">[1] </w:t>
      </w:r>
      <w:r w:rsidRPr="007605C5">
        <w:rPr>
          <w:rFonts w:eastAsiaTheme="minorEastAsia"/>
          <w:lang w:eastAsia="zh-CN"/>
        </w:rPr>
        <w:t>to RAN3. The content of the LS is as following:</w:t>
      </w:r>
    </w:p>
    <w:tbl>
      <w:tblPr>
        <w:tblStyle w:val="a5"/>
        <w:tblW w:w="0" w:type="auto"/>
        <w:tblLook w:val="04A0" w:firstRow="1" w:lastRow="0" w:firstColumn="1" w:lastColumn="0" w:noHBand="0" w:noVBand="1"/>
      </w:tblPr>
      <w:tblGrid>
        <w:gridCol w:w="9345"/>
      </w:tblGrid>
      <w:tr w:rsidR="008159F2" w:rsidTr="00312346">
        <w:tc>
          <w:tcPr>
            <w:tcW w:w="9628" w:type="dxa"/>
          </w:tcPr>
          <w:p w:rsidR="008159F2" w:rsidRPr="004D4C3D" w:rsidRDefault="008159F2" w:rsidP="008159F2">
            <w:pPr>
              <w:rPr>
                <w:rFonts w:ascii="Arial" w:eastAsia="Malgun Gothic" w:hAnsi="Arial" w:cs="Arial"/>
                <w:b/>
                <w:bCs/>
                <w:color w:val="000000"/>
                <w:lang w:eastAsia="ko-KR"/>
              </w:rPr>
            </w:pPr>
            <w:r w:rsidRPr="000B4803">
              <w:rPr>
                <w:rFonts w:ascii="Arial" w:hAnsi="Arial" w:cs="Arial"/>
                <w:b/>
                <w:bCs/>
                <w:color w:val="000000"/>
                <w:lang w:eastAsia="ko-KR"/>
              </w:rPr>
              <w:t xml:space="preserve">Question 1: RAN3 would like RAN2 to confirm whether the </w:t>
            </w:r>
            <w:proofErr w:type="spellStart"/>
            <w:r w:rsidRPr="000B4803">
              <w:rPr>
                <w:rFonts w:ascii="Arial" w:hAnsi="Arial" w:cs="Arial"/>
                <w:b/>
                <w:bCs/>
                <w:color w:val="000000"/>
                <w:lang w:eastAsia="ko-KR"/>
              </w:rPr>
              <w:t>gNB</w:t>
            </w:r>
            <w:proofErr w:type="spellEnd"/>
            <w:r w:rsidRPr="000B4803">
              <w:rPr>
                <w:rFonts w:ascii="Arial" w:hAnsi="Arial" w:cs="Arial"/>
                <w:b/>
                <w:bCs/>
                <w:color w:val="000000"/>
                <w:lang w:eastAsia="ko-KR"/>
              </w:rPr>
              <w:t xml:space="preserve"> will be able to acquire UE location information </w:t>
            </w:r>
            <w:r>
              <w:rPr>
                <w:rFonts w:ascii="Arial" w:hAnsi="Arial" w:cs="Arial"/>
                <w:b/>
                <w:bCs/>
                <w:color w:val="000000"/>
                <w:lang w:eastAsia="ko-KR"/>
              </w:rPr>
              <w:t>with an accuracy comparable to TN</w:t>
            </w:r>
            <w:r w:rsidRPr="000B4803">
              <w:rPr>
                <w:rFonts w:ascii="Arial" w:hAnsi="Arial" w:cs="Arial"/>
                <w:b/>
                <w:bCs/>
                <w:color w:val="000000"/>
                <w:lang w:eastAsia="ko-KR"/>
              </w:rPr>
              <w:t xml:space="preserve"> </w:t>
            </w:r>
            <w:r>
              <w:rPr>
                <w:rFonts w:ascii="Arial" w:hAnsi="Arial" w:cs="Arial"/>
                <w:b/>
                <w:bCs/>
                <w:color w:val="000000"/>
                <w:lang w:eastAsia="ko-KR"/>
              </w:rPr>
              <w:t xml:space="preserve">cell granularity </w:t>
            </w:r>
            <w:r w:rsidRPr="000B4803">
              <w:rPr>
                <w:rFonts w:ascii="Arial" w:hAnsi="Arial" w:cs="Arial"/>
                <w:b/>
                <w:bCs/>
                <w:color w:val="000000"/>
                <w:lang w:eastAsia="ko-KR"/>
              </w:rPr>
              <w:t xml:space="preserve">(e.g. GNSS </w:t>
            </w:r>
            <w:r>
              <w:rPr>
                <w:rFonts w:ascii="Arial" w:hAnsi="Arial" w:cs="Arial"/>
                <w:b/>
                <w:bCs/>
                <w:color w:val="000000"/>
                <w:lang w:eastAsia="ko-KR"/>
              </w:rPr>
              <w:t>information</w:t>
            </w:r>
            <w:r w:rsidRPr="00D52B6B">
              <w:t xml:space="preserve"> </w:t>
            </w:r>
            <w:r w:rsidRPr="00D52B6B">
              <w:rPr>
                <w:rFonts w:ascii="Arial" w:hAnsi="Arial" w:cs="Arial"/>
                <w:b/>
                <w:bCs/>
                <w:color w:val="000000"/>
                <w:lang w:eastAsia="ko-KR"/>
              </w:rPr>
              <w:t>or otherwise</w:t>
            </w:r>
            <w:r w:rsidRPr="000B4803">
              <w:rPr>
                <w:rFonts w:ascii="Arial" w:hAnsi="Arial" w:cs="Arial"/>
                <w:b/>
                <w:bCs/>
                <w:color w:val="000000"/>
                <w:lang w:eastAsia="ko-KR"/>
              </w:rPr>
              <w:t xml:space="preserve">) after AS security, and also to confirm whether it is possible to provide any level of UE location information (i.e. finer than NTN </w:t>
            </w:r>
            <w:proofErr w:type="spellStart"/>
            <w:r w:rsidRPr="000B4803">
              <w:rPr>
                <w:rFonts w:ascii="Arial" w:hAnsi="Arial" w:cs="Arial"/>
                <w:b/>
                <w:bCs/>
                <w:color w:val="000000"/>
                <w:lang w:eastAsia="ko-KR"/>
              </w:rPr>
              <w:t>Uu</w:t>
            </w:r>
            <w:proofErr w:type="spellEnd"/>
            <w:r w:rsidRPr="000B4803">
              <w:rPr>
                <w:rFonts w:ascii="Arial" w:hAnsi="Arial" w:cs="Arial"/>
                <w:b/>
                <w:bCs/>
                <w:color w:val="000000"/>
                <w:lang w:eastAsia="ko-KR"/>
              </w:rPr>
              <w:t xml:space="preserve"> cell accuracy) before AS security.</w:t>
            </w:r>
          </w:p>
          <w:p w:rsidR="008159F2" w:rsidRDefault="008159F2" w:rsidP="008159F2">
            <w:pPr>
              <w:rPr>
                <w:rFonts w:ascii="Arial" w:hAnsi="Arial" w:cs="Arial"/>
                <w:color w:val="000000"/>
                <w:lang w:eastAsia="ko-KR"/>
              </w:rPr>
            </w:pPr>
            <w:r w:rsidRPr="006D67DE">
              <w:rPr>
                <w:rFonts w:ascii="Arial" w:hAnsi="Arial" w:cs="Arial"/>
                <w:b/>
                <w:bCs/>
                <w:color w:val="000000"/>
                <w:lang w:eastAsia="ko-KR"/>
              </w:rPr>
              <w:t>RAN2 answer:</w:t>
            </w:r>
            <w:r>
              <w:rPr>
                <w:rFonts w:ascii="Arial" w:hAnsi="Arial" w:cs="Arial"/>
                <w:color w:val="000000"/>
                <w:lang w:eastAsia="ko-KR"/>
              </w:rPr>
              <w:t xml:space="preserve"> RAN2 has made following agreements:</w:t>
            </w:r>
          </w:p>
          <w:p w:rsidR="008159F2" w:rsidRPr="00495895" w:rsidRDefault="008159F2" w:rsidP="008159F2">
            <w:pPr>
              <w:pStyle w:val="a7"/>
              <w:numPr>
                <w:ilvl w:val="0"/>
                <w:numId w:val="29"/>
              </w:numPr>
              <w:overflowPunct w:val="0"/>
              <w:autoSpaceDE w:val="0"/>
              <w:autoSpaceDN w:val="0"/>
              <w:adjustRightInd w:val="0"/>
              <w:textAlignment w:val="baseline"/>
              <w:rPr>
                <w:rFonts w:ascii="Arial" w:hAnsi="Arial" w:cs="Arial"/>
                <w:color w:val="000000"/>
                <w:lang w:eastAsia="ko-KR"/>
              </w:rPr>
            </w:pPr>
            <w:bookmarkStart w:id="2" w:name="OLE_LINK33"/>
            <w:r w:rsidRPr="00495895">
              <w:rPr>
                <w:rFonts w:ascii="Arial" w:hAnsi="Arial" w:cs="Arial"/>
                <w:color w:val="000000"/>
                <w:lang w:eastAsia="ko-KR"/>
              </w:rPr>
              <w:t>UE coarse location information</w:t>
            </w:r>
            <w:bookmarkEnd w:id="2"/>
            <w:r w:rsidRPr="00495895">
              <w:rPr>
                <w:rFonts w:ascii="Arial" w:hAnsi="Arial" w:cs="Arial"/>
                <w:color w:val="000000"/>
                <w:lang w:eastAsia="ko-KR"/>
              </w:rPr>
              <w:t xml:space="preserve"> refers to coarse GNSS coordinates (FFS on the details, e.g. X MSB bits out of 24 bits of longitude/latitude or GNSS coordinates with ~2km accuracy). </w:t>
            </w:r>
          </w:p>
          <w:p w:rsidR="008159F2" w:rsidRDefault="008159F2" w:rsidP="008159F2">
            <w:pPr>
              <w:pStyle w:val="a7"/>
              <w:numPr>
                <w:ilvl w:val="0"/>
                <w:numId w:val="29"/>
              </w:numPr>
              <w:overflowPunct w:val="0"/>
              <w:autoSpaceDE w:val="0"/>
              <w:autoSpaceDN w:val="0"/>
              <w:adjustRightInd w:val="0"/>
              <w:textAlignment w:val="baseline"/>
              <w:rPr>
                <w:rFonts w:ascii="Arial" w:hAnsi="Arial" w:cs="Arial"/>
                <w:color w:val="000000"/>
                <w:lang w:eastAsia="ko-KR"/>
              </w:rPr>
            </w:pPr>
            <w:proofErr w:type="gramStart"/>
            <w:r>
              <w:rPr>
                <w:rFonts w:ascii="Arial" w:hAnsi="Arial" w:cs="Arial"/>
                <w:color w:val="000000"/>
                <w:lang w:eastAsia="ko-KR"/>
              </w:rPr>
              <w:t>i</w:t>
            </w:r>
            <w:r w:rsidRPr="006550F5">
              <w:rPr>
                <w:rFonts w:ascii="Arial" w:hAnsi="Arial" w:cs="Arial"/>
                <w:color w:val="000000"/>
                <w:lang w:eastAsia="ko-KR"/>
              </w:rPr>
              <w:t>f</w:t>
            </w:r>
            <w:proofErr w:type="gramEnd"/>
            <w:r w:rsidRPr="006550F5">
              <w:rPr>
                <w:rFonts w:ascii="Arial" w:hAnsi="Arial" w:cs="Arial"/>
                <w:color w:val="000000"/>
                <w:lang w:eastAsia="ko-KR"/>
              </w:rPr>
              <w:t xml:space="preserve"> SA3 has no concern reporting coarse location during initial access, the coarse location information is reported in Msg5, i.e., via </w:t>
            </w:r>
            <w:proofErr w:type="spellStart"/>
            <w:r w:rsidRPr="00421074">
              <w:rPr>
                <w:rFonts w:ascii="Arial" w:hAnsi="Arial" w:cs="Arial"/>
                <w:i/>
                <w:iCs/>
                <w:color w:val="000000"/>
                <w:lang w:eastAsia="ko-KR"/>
              </w:rPr>
              <w:t>RRCSetupComplete</w:t>
            </w:r>
            <w:proofErr w:type="spellEnd"/>
            <w:r w:rsidRPr="006550F5">
              <w:rPr>
                <w:rFonts w:ascii="Arial" w:hAnsi="Arial" w:cs="Arial"/>
                <w:color w:val="000000"/>
                <w:lang w:eastAsia="ko-KR"/>
              </w:rPr>
              <w:t>/</w:t>
            </w:r>
            <w:proofErr w:type="spellStart"/>
            <w:r w:rsidRPr="00421074">
              <w:rPr>
                <w:rFonts w:ascii="Arial" w:hAnsi="Arial" w:cs="Arial"/>
                <w:i/>
                <w:iCs/>
                <w:color w:val="000000"/>
                <w:lang w:eastAsia="ko-KR"/>
              </w:rPr>
              <w:t>RRCResumeComplete</w:t>
            </w:r>
            <w:proofErr w:type="spellEnd"/>
            <w:r w:rsidRPr="006550F5">
              <w:rPr>
                <w:rFonts w:ascii="Arial" w:hAnsi="Arial" w:cs="Arial"/>
                <w:color w:val="000000"/>
                <w:lang w:eastAsia="ko-KR"/>
              </w:rPr>
              <w:t xml:space="preserve"> message.</w:t>
            </w:r>
          </w:p>
          <w:p w:rsidR="008159F2" w:rsidRDefault="008159F2" w:rsidP="008159F2">
            <w:pPr>
              <w:pStyle w:val="a7"/>
              <w:numPr>
                <w:ilvl w:val="0"/>
                <w:numId w:val="29"/>
              </w:numPr>
              <w:overflowPunct w:val="0"/>
              <w:autoSpaceDE w:val="0"/>
              <w:autoSpaceDN w:val="0"/>
              <w:adjustRightInd w:val="0"/>
              <w:textAlignment w:val="baseline"/>
              <w:rPr>
                <w:rFonts w:ascii="Arial" w:hAnsi="Arial" w:cs="Arial"/>
                <w:color w:val="000000"/>
                <w:lang w:eastAsia="ko-KR"/>
              </w:rPr>
            </w:pPr>
            <w:r w:rsidRPr="00495895">
              <w:rPr>
                <w:rFonts w:ascii="Arial" w:hAnsi="Arial" w:cs="Arial"/>
                <w:color w:val="000000"/>
                <w:lang w:eastAsia="ko-KR"/>
              </w:rPr>
              <w:t xml:space="preserve">After AS security is established, </w:t>
            </w:r>
            <w:proofErr w:type="spellStart"/>
            <w:r>
              <w:rPr>
                <w:rFonts w:ascii="Arial" w:hAnsi="Arial" w:cs="Arial"/>
                <w:color w:val="000000"/>
                <w:lang w:eastAsia="ko-KR"/>
              </w:rPr>
              <w:t>gNB</w:t>
            </w:r>
            <w:proofErr w:type="spellEnd"/>
            <w:r w:rsidRPr="00495895">
              <w:rPr>
                <w:rFonts w:ascii="Arial" w:hAnsi="Arial" w:cs="Arial"/>
                <w:color w:val="000000"/>
                <w:lang w:eastAsia="ko-KR"/>
              </w:rPr>
              <w:t xml:space="preserve"> can obtain a GNSS-based location information from the UE using existing signalling method, i.e., by configuring </w:t>
            </w:r>
            <w:proofErr w:type="spellStart"/>
            <w:r w:rsidRPr="00421074">
              <w:rPr>
                <w:rFonts w:ascii="Arial" w:hAnsi="Arial" w:cs="Arial"/>
                <w:i/>
                <w:iCs/>
                <w:color w:val="000000"/>
                <w:lang w:eastAsia="ko-KR"/>
              </w:rPr>
              <w:t>includeCommonLocationInfo</w:t>
            </w:r>
            <w:proofErr w:type="spellEnd"/>
            <w:r w:rsidRPr="00495895">
              <w:rPr>
                <w:rFonts w:ascii="Arial" w:hAnsi="Arial" w:cs="Arial"/>
                <w:color w:val="000000"/>
                <w:lang w:eastAsia="ko-KR"/>
              </w:rPr>
              <w:t xml:space="preserve"> in the corresponding </w:t>
            </w:r>
            <w:proofErr w:type="spellStart"/>
            <w:r w:rsidRPr="00495895">
              <w:rPr>
                <w:rFonts w:ascii="Arial" w:hAnsi="Arial" w:cs="Arial"/>
                <w:color w:val="000000"/>
                <w:lang w:eastAsia="ko-KR"/>
              </w:rPr>
              <w:t>r</w:t>
            </w:r>
            <w:r w:rsidRPr="00421074">
              <w:rPr>
                <w:rFonts w:ascii="Arial" w:hAnsi="Arial" w:cs="Arial"/>
                <w:i/>
                <w:iCs/>
                <w:color w:val="000000"/>
                <w:lang w:eastAsia="ko-KR"/>
              </w:rPr>
              <w:t>eportConfig</w:t>
            </w:r>
            <w:proofErr w:type="spellEnd"/>
            <w:r w:rsidRPr="00495895">
              <w:rPr>
                <w:rFonts w:ascii="Arial" w:hAnsi="Arial" w:cs="Arial"/>
                <w:color w:val="000000"/>
                <w:lang w:eastAsia="ko-KR"/>
              </w:rPr>
              <w:t>. It is up to SA3 to decide whether User Consent is required before NW acquires location information from the UE in NTN.</w:t>
            </w:r>
          </w:p>
          <w:p w:rsidR="008159F2" w:rsidRDefault="008159F2" w:rsidP="008159F2">
            <w:pPr>
              <w:rPr>
                <w:rFonts w:ascii="Arial" w:hAnsi="Arial" w:cs="Arial"/>
                <w:color w:val="000000"/>
                <w:lang w:eastAsia="ko-KR"/>
              </w:rPr>
            </w:pPr>
          </w:p>
          <w:p w:rsidR="008159F2" w:rsidRPr="004D4C3D" w:rsidRDefault="008159F2" w:rsidP="008159F2">
            <w:pPr>
              <w:rPr>
                <w:rFonts w:ascii="Arial" w:eastAsia="Malgun Gothic" w:hAnsi="Arial" w:cs="Arial"/>
                <w:b/>
                <w:bCs/>
                <w:color w:val="000000"/>
                <w:lang w:eastAsia="ko-KR"/>
              </w:rPr>
            </w:pPr>
            <w:r w:rsidRPr="000B4803">
              <w:rPr>
                <w:rFonts w:ascii="Arial" w:hAnsi="Arial" w:cs="Arial"/>
                <w:b/>
                <w:bCs/>
                <w:color w:val="000000"/>
                <w:lang w:eastAsia="ko-KR"/>
              </w:rPr>
              <w:t xml:space="preserve">Question </w:t>
            </w:r>
            <w:r>
              <w:rPr>
                <w:rFonts w:ascii="Arial" w:hAnsi="Arial" w:cs="Arial"/>
                <w:b/>
                <w:bCs/>
                <w:color w:val="000000"/>
                <w:lang w:eastAsia="ko-KR"/>
              </w:rPr>
              <w:t>3</w:t>
            </w:r>
            <w:r w:rsidRPr="000B4803">
              <w:rPr>
                <w:rFonts w:ascii="Arial" w:hAnsi="Arial" w:cs="Arial"/>
                <w:b/>
                <w:bCs/>
                <w:color w:val="000000"/>
                <w:lang w:eastAsia="ko-KR"/>
              </w:rPr>
              <w:t xml:space="preserve">: RAN3 welcomes any feedback from RAN2 on the described case (i.e. </w:t>
            </w:r>
            <w:r>
              <w:rPr>
                <w:rFonts w:ascii="Arial" w:hAnsi="Arial" w:cs="Arial"/>
                <w:b/>
                <w:bCs/>
                <w:color w:val="000000"/>
                <w:lang w:eastAsia="ko-KR"/>
              </w:rPr>
              <w:t xml:space="preserve">the </w:t>
            </w:r>
            <w:proofErr w:type="spellStart"/>
            <w:r>
              <w:rPr>
                <w:rFonts w:ascii="Arial" w:hAnsi="Arial" w:cs="Arial"/>
                <w:b/>
                <w:bCs/>
                <w:color w:val="000000"/>
                <w:lang w:eastAsia="ko-KR"/>
              </w:rPr>
              <w:t>gNB</w:t>
            </w:r>
            <w:proofErr w:type="spellEnd"/>
            <w:r w:rsidRPr="000B4803">
              <w:rPr>
                <w:rFonts w:ascii="Arial" w:hAnsi="Arial" w:cs="Arial"/>
                <w:b/>
                <w:bCs/>
                <w:color w:val="000000"/>
                <w:lang w:eastAsia="ko-KR"/>
              </w:rPr>
              <w:t xml:space="preserve"> to trigger inter-AMF handover when crossing country borders).</w:t>
            </w:r>
          </w:p>
          <w:p w:rsidR="008159F2" w:rsidRDefault="008159F2" w:rsidP="008159F2">
            <w:pPr>
              <w:rPr>
                <w:rFonts w:ascii="Arial" w:hAnsi="Arial" w:cs="Arial"/>
                <w:color w:val="000000"/>
                <w:lang w:eastAsia="ko-KR"/>
              </w:rPr>
            </w:pPr>
            <w:r w:rsidRPr="0B356E3D">
              <w:rPr>
                <w:rFonts w:ascii="Arial" w:hAnsi="Arial" w:cs="Arial"/>
                <w:b/>
                <w:color w:val="000000" w:themeColor="text1"/>
                <w:lang w:eastAsia="ko-KR"/>
              </w:rPr>
              <w:t>RAN2 answer:</w:t>
            </w:r>
            <w:r w:rsidRPr="0B356E3D">
              <w:rPr>
                <w:rFonts w:ascii="Arial" w:hAnsi="Arial" w:cs="Arial"/>
                <w:color w:val="000000" w:themeColor="text1"/>
                <w:lang w:eastAsia="ko-KR"/>
              </w:rPr>
              <w:t xml:space="preserve"> </w:t>
            </w:r>
            <w:r w:rsidRPr="00DF1905">
              <w:rPr>
                <w:rFonts w:ascii="Arial" w:hAnsi="Arial" w:cs="Arial"/>
                <w:color w:val="000000" w:themeColor="text1"/>
                <w:lang w:eastAsia="ko-KR"/>
              </w:rPr>
              <w:t>RAN2 understands it is up to other working groups to decide</w:t>
            </w:r>
            <w:r w:rsidRPr="003125F5">
              <w:t xml:space="preserve"> </w:t>
            </w:r>
            <w:r>
              <w:rPr>
                <w:rFonts w:ascii="Arial" w:hAnsi="Arial" w:cs="Arial"/>
                <w:color w:val="000000" w:themeColor="text1"/>
                <w:lang w:eastAsia="ko-KR"/>
              </w:rPr>
              <w:t>on</w:t>
            </w:r>
            <w:r w:rsidRPr="003125F5">
              <w:rPr>
                <w:rFonts w:ascii="Arial" w:hAnsi="Arial" w:cs="Arial"/>
                <w:color w:val="000000" w:themeColor="text1"/>
                <w:lang w:eastAsia="ko-KR"/>
              </w:rPr>
              <w:t xml:space="preserve"> triggering of the N2-based Handover to change the AMF</w:t>
            </w:r>
            <w:r w:rsidRPr="00DF1905">
              <w:rPr>
                <w:rFonts w:ascii="Arial" w:hAnsi="Arial" w:cs="Arial"/>
                <w:color w:val="000000" w:themeColor="text1"/>
                <w:lang w:eastAsia="ko-KR"/>
              </w:rPr>
              <w:t xml:space="preserve"> based on available information such as UE location information, if available and reported by UE</w:t>
            </w:r>
          </w:p>
          <w:p w:rsidR="008159F2" w:rsidRDefault="008159F2" w:rsidP="008159F2">
            <w:pPr>
              <w:rPr>
                <w:rFonts w:ascii="Arial" w:hAnsi="Arial" w:cs="Arial"/>
                <w:color w:val="000000"/>
                <w:lang w:eastAsia="ko-KR"/>
              </w:rPr>
            </w:pPr>
          </w:p>
          <w:p w:rsidR="008159F2" w:rsidRPr="004D4C3D" w:rsidRDefault="008159F2" w:rsidP="008159F2">
            <w:pPr>
              <w:rPr>
                <w:rFonts w:ascii="Arial" w:eastAsia="Malgun Gothic" w:hAnsi="Arial" w:cs="Arial"/>
                <w:b/>
                <w:bCs/>
                <w:color w:val="000000"/>
                <w:lang w:eastAsia="ko-KR"/>
              </w:rPr>
            </w:pPr>
            <w:r w:rsidRPr="000B4803">
              <w:rPr>
                <w:rFonts w:ascii="Arial" w:hAnsi="Arial" w:cs="Arial"/>
                <w:b/>
                <w:bCs/>
                <w:color w:val="000000"/>
                <w:lang w:eastAsia="ko-KR"/>
              </w:rPr>
              <w:t xml:space="preserve">Question </w:t>
            </w:r>
            <w:r>
              <w:rPr>
                <w:rFonts w:ascii="Arial" w:hAnsi="Arial" w:cs="Arial"/>
                <w:b/>
                <w:bCs/>
                <w:color w:val="000000"/>
                <w:lang w:eastAsia="ko-KR"/>
              </w:rPr>
              <w:t>4</w:t>
            </w:r>
            <w:r w:rsidRPr="000B4803">
              <w:rPr>
                <w:rFonts w:ascii="Arial" w:hAnsi="Arial" w:cs="Arial"/>
                <w:b/>
                <w:bCs/>
                <w:color w:val="000000"/>
                <w:lang w:eastAsia="ko-KR"/>
              </w:rPr>
              <w:t xml:space="preserve">: RAN3 requests </w:t>
            </w:r>
            <w:r>
              <w:rPr>
                <w:rFonts w:ascii="Arial" w:hAnsi="Arial" w:cs="Arial"/>
                <w:b/>
                <w:bCs/>
                <w:color w:val="000000"/>
                <w:lang w:eastAsia="ko-KR"/>
              </w:rPr>
              <w:t xml:space="preserve">RAN2, CT1 and </w:t>
            </w:r>
            <w:r w:rsidRPr="000B4803">
              <w:rPr>
                <w:rFonts w:ascii="Arial" w:hAnsi="Arial" w:cs="Arial"/>
                <w:b/>
                <w:bCs/>
                <w:color w:val="000000"/>
                <w:lang w:eastAsia="ko-KR"/>
              </w:rPr>
              <w:t xml:space="preserve">SA2 to provide any feedback on above </w:t>
            </w:r>
            <w:r>
              <w:rPr>
                <w:rFonts w:ascii="Arial" w:hAnsi="Arial" w:cs="Arial"/>
                <w:b/>
                <w:bCs/>
                <w:color w:val="000000"/>
                <w:lang w:eastAsia="ko-KR"/>
              </w:rPr>
              <w:t xml:space="preserve">issue (i.e. which TAC should be reported by the </w:t>
            </w:r>
            <w:proofErr w:type="spellStart"/>
            <w:r>
              <w:rPr>
                <w:rFonts w:ascii="Arial" w:hAnsi="Arial" w:cs="Arial"/>
                <w:b/>
                <w:bCs/>
                <w:color w:val="000000"/>
                <w:lang w:eastAsia="ko-KR"/>
              </w:rPr>
              <w:t>gNB</w:t>
            </w:r>
            <w:proofErr w:type="spellEnd"/>
            <w:r>
              <w:rPr>
                <w:rFonts w:ascii="Arial" w:hAnsi="Arial" w:cs="Arial"/>
                <w:b/>
                <w:bCs/>
                <w:color w:val="000000"/>
                <w:lang w:eastAsia="ko-KR"/>
              </w:rPr>
              <w:t xml:space="preserve"> in case of multiple broadcast TAC).  </w:t>
            </w:r>
          </w:p>
          <w:p w:rsidR="008159F2" w:rsidRDefault="008159F2" w:rsidP="008159F2">
            <w:pPr>
              <w:rPr>
                <w:rFonts w:ascii="Arial" w:hAnsi="Arial" w:cs="Arial"/>
                <w:color w:val="000000"/>
                <w:lang w:eastAsia="ko-KR"/>
              </w:rPr>
            </w:pPr>
            <w:r w:rsidRPr="006D67DE">
              <w:rPr>
                <w:rFonts w:ascii="Arial" w:hAnsi="Arial" w:cs="Arial"/>
                <w:b/>
                <w:bCs/>
                <w:color w:val="000000"/>
                <w:lang w:eastAsia="ko-KR"/>
              </w:rPr>
              <w:t>RAN2 answer:</w:t>
            </w:r>
            <w:r>
              <w:rPr>
                <w:rFonts w:ascii="Arial" w:hAnsi="Arial" w:cs="Arial"/>
                <w:color w:val="000000"/>
                <w:lang w:eastAsia="ko-KR"/>
              </w:rPr>
              <w:t xml:space="preserve"> </w:t>
            </w:r>
            <w:r>
              <w:rPr>
                <w:rFonts w:ascii="Arial" w:hAnsi="Arial" w:cs="Arial"/>
                <w:color w:val="000000"/>
                <w:lang w:eastAsia="zh-CN"/>
              </w:rPr>
              <w:t>RAN2 may be able to provide feedback on this later</w:t>
            </w:r>
            <w:r>
              <w:rPr>
                <w:rFonts w:ascii="Arial" w:hAnsi="Arial" w:cs="Arial"/>
                <w:color w:val="000000"/>
                <w:lang w:eastAsia="ko-KR"/>
              </w:rPr>
              <w:t>.</w:t>
            </w:r>
          </w:p>
          <w:p w:rsidR="008159F2" w:rsidRPr="008159F2" w:rsidRDefault="008159F2" w:rsidP="00312346">
            <w:pPr>
              <w:rPr>
                <w:rFonts w:eastAsiaTheme="minorEastAsia"/>
                <w:lang w:eastAsia="zh-CN"/>
              </w:rPr>
            </w:pPr>
          </w:p>
        </w:tc>
      </w:tr>
    </w:tbl>
    <w:p w:rsidR="008159F2" w:rsidRDefault="008159F2" w:rsidP="0002563D">
      <w:pPr>
        <w:rPr>
          <w:rFonts w:eastAsiaTheme="minorEastAsia"/>
          <w:lang w:eastAsia="zh-CN"/>
        </w:rPr>
      </w:pPr>
    </w:p>
    <w:p w:rsidR="008159F2" w:rsidRDefault="008159F2" w:rsidP="008159F2">
      <w:pPr>
        <w:rPr>
          <w:rFonts w:eastAsiaTheme="minorEastAsia"/>
          <w:lang w:eastAsia="zh-CN"/>
        </w:rPr>
      </w:pPr>
      <w:r>
        <w:rPr>
          <w:rFonts w:eastAsiaTheme="minorEastAsia"/>
          <w:lang w:eastAsia="zh-CN"/>
        </w:rPr>
        <w:t>According to the LS, the following information can be obtained:</w:t>
      </w:r>
    </w:p>
    <w:p w:rsidR="008159F2" w:rsidRDefault="008159F2" w:rsidP="008159F2">
      <w:pPr>
        <w:pStyle w:val="a7"/>
        <w:numPr>
          <w:ilvl w:val="0"/>
          <w:numId w:val="30"/>
        </w:numPr>
        <w:overflowPunct w:val="0"/>
        <w:autoSpaceDE w:val="0"/>
        <w:autoSpaceDN w:val="0"/>
        <w:adjustRightInd w:val="0"/>
        <w:contextualSpacing w:val="0"/>
        <w:textAlignment w:val="baseline"/>
        <w:rPr>
          <w:rFonts w:eastAsiaTheme="minorEastAsia"/>
          <w:lang w:eastAsia="zh-CN"/>
        </w:rPr>
      </w:pPr>
      <w:r>
        <w:rPr>
          <w:rFonts w:eastAsiaTheme="minorEastAsia"/>
          <w:lang w:eastAsia="zh-CN"/>
        </w:rPr>
        <w:t xml:space="preserve">Before AS security is established, </w:t>
      </w:r>
      <w:proofErr w:type="spellStart"/>
      <w:r>
        <w:rPr>
          <w:rFonts w:eastAsiaTheme="minorEastAsia"/>
          <w:lang w:eastAsia="zh-CN"/>
        </w:rPr>
        <w:t>gNB</w:t>
      </w:r>
      <w:proofErr w:type="spellEnd"/>
      <w:r>
        <w:rPr>
          <w:rFonts w:eastAsiaTheme="minorEastAsia"/>
          <w:lang w:eastAsia="zh-CN"/>
        </w:rPr>
        <w:t xml:space="preserve"> can only obtain coarse location with ~2 km from UE.</w:t>
      </w:r>
    </w:p>
    <w:p w:rsidR="008159F2" w:rsidRPr="00A60C4C" w:rsidRDefault="008159F2" w:rsidP="008159F2">
      <w:pPr>
        <w:pStyle w:val="a7"/>
        <w:numPr>
          <w:ilvl w:val="0"/>
          <w:numId w:val="30"/>
        </w:numPr>
        <w:overflowPunct w:val="0"/>
        <w:autoSpaceDE w:val="0"/>
        <w:autoSpaceDN w:val="0"/>
        <w:adjustRightInd w:val="0"/>
        <w:contextualSpacing w:val="0"/>
        <w:textAlignment w:val="baseline"/>
        <w:rPr>
          <w:rFonts w:eastAsiaTheme="minorEastAsia"/>
          <w:lang w:eastAsia="zh-CN"/>
        </w:rPr>
      </w:pPr>
      <w:r>
        <w:rPr>
          <w:rFonts w:eastAsiaTheme="minorEastAsia"/>
          <w:lang w:eastAsia="zh-CN"/>
        </w:rPr>
        <w:t>After the establishment of AS security</w:t>
      </w:r>
      <w:r w:rsidRPr="00A60C4C">
        <w:rPr>
          <w:rFonts w:eastAsiaTheme="minorEastAsia"/>
          <w:lang w:eastAsia="zh-CN"/>
        </w:rPr>
        <w:t xml:space="preserve">, </w:t>
      </w:r>
      <w:proofErr w:type="spellStart"/>
      <w:r w:rsidRPr="00A60C4C">
        <w:rPr>
          <w:rFonts w:eastAsiaTheme="minorEastAsia"/>
          <w:lang w:eastAsia="zh-CN"/>
        </w:rPr>
        <w:t>gNB</w:t>
      </w:r>
      <w:proofErr w:type="spellEnd"/>
      <w:r w:rsidRPr="00A60C4C">
        <w:rPr>
          <w:rFonts w:eastAsiaTheme="minorEastAsia"/>
          <w:lang w:eastAsia="zh-CN"/>
        </w:rPr>
        <w:t xml:space="preserve"> can obtain a GNSS-based location information from UE</w:t>
      </w:r>
      <w:r>
        <w:rPr>
          <w:rFonts w:eastAsiaTheme="minorEastAsia"/>
          <w:lang w:eastAsia="zh-CN"/>
        </w:rPr>
        <w:t xml:space="preserve"> which can be considered as accurate</w:t>
      </w:r>
      <w:r w:rsidRPr="00A60C4C">
        <w:rPr>
          <w:rFonts w:eastAsiaTheme="minorEastAsia"/>
          <w:lang w:eastAsia="zh-CN"/>
        </w:rPr>
        <w:t>.</w:t>
      </w:r>
    </w:p>
    <w:p w:rsidR="008159F2" w:rsidRPr="008159F2" w:rsidRDefault="008159F2" w:rsidP="0002563D">
      <w:pPr>
        <w:rPr>
          <w:rFonts w:eastAsiaTheme="minorEastAsia"/>
          <w:lang w:eastAsia="zh-CN"/>
        </w:rPr>
      </w:pPr>
    </w:p>
    <w:p w:rsidR="00DA225B" w:rsidRDefault="006F644D" w:rsidP="0002563D">
      <w:pPr>
        <w:rPr>
          <w:rFonts w:eastAsiaTheme="minorEastAsia"/>
          <w:lang w:eastAsia="zh-CN"/>
        </w:rPr>
      </w:pPr>
      <w:r>
        <w:rPr>
          <w:rFonts w:eastAsiaTheme="minorEastAsia"/>
          <w:lang w:eastAsia="zh-CN"/>
        </w:rPr>
        <w:t>In addition, as a response to RAN</w:t>
      </w:r>
      <w:r w:rsidR="00E07C14">
        <w:rPr>
          <w:rFonts w:eastAsiaTheme="minorEastAsia"/>
          <w:lang w:eastAsia="zh-CN"/>
        </w:rPr>
        <w:t>3</w:t>
      </w:r>
      <w:r>
        <w:rPr>
          <w:rFonts w:eastAsiaTheme="minorEastAsia"/>
          <w:lang w:eastAsia="zh-CN"/>
        </w:rPr>
        <w:t xml:space="preserve">’s </w:t>
      </w:r>
      <w:r w:rsidR="00E07C14">
        <w:rPr>
          <w:rFonts w:eastAsiaTheme="minorEastAsia"/>
          <w:lang w:eastAsia="zh-CN"/>
        </w:rPr>
        <w:t xml:space="preserve">LS which captures the </w:t>
      </w:r>
      <w:r>
        <w:rPr>
          <w:rFonts w:eastAsiaTheme="minorEastAsia"/>
          <w:lang w:eastAsia="zh-CN"/>
        </w:rPr>
        <w:t xml:space="preserve">agreement </w:t>
      </w:r>
      <w:r w:rsidR="00E07C14">
        <w:rPr>
          <w:rFonts w:eastAsiaTheme="minorEastAsia"/>
          <w:lang w:eastAsia="zh-CN"/>
        </w:rPr>
        <w:t xml:space="preserve">of RAN2 </w:t>
      </w:r>
      <w:r>
        <w:rPr>
          <w:rFonts w:eastAsiaTheme="minorEastAsia"/>
          <w:lang w:eastAsia="zh-CN"/>
        </w:rPr>
        <w:t>to support</w:t>
      </w:r>
      <w:r w:rsidR="00B47BFE" w:rsidRPr="00B47BFE">
        <w:rPr>
          <w:rFonts w:eastAsiaTheme="minorEastAsia"/>
          <w:lang w:eastAsia="zh-CN"/>
        </w:rPr>
        <w:t xml:space="preserve"> multiple TACs per PLMN</w:t>
      </w:r>
      <w:r>
        <w:rPr>
          <w:rFonts w:eastAsiaTheme="minorEastAsia"/>
          <w:lang w:eastAsia="zh-CN"/>
        </w:rPr>
        <w:t xml:space="preserve"> in a cell</w:t>
      </w:r>
      <w:r w:rsidR="00E07C14">
        <w:rPr>
          <w:rFonts w:eastAsiaTheme="minorEastAsia"/>
          <w:lang w:eastAsia="zh-CN"/>
        </w:rPr>
        <w:t>, SA2 analyses potential options for handling multiple TACs in [2] as follow,</w:t>
      </w:r>
    </w:p>
    <w:p w:rsidR="00022273" w:rsidRDefault="00022273" w:rsidP="00022273">
      <w:pPr>
        <w:rPr>
          <w:rFonts w:eastAsiaTheme="minorEastAsia"/>
          <w:lang w:eastAsia="zh-CN"/>
        </w:rPr>
      </w:pPr>
    </w:p>
    <w:tbl>
      <w:tblPr>
        <w:tblStyle w:val="a5"/>
        <w:tblW w:w="0" w:type="auto"/>
        <w:tblLook w:val="04A0" w:firstRow="1" w:lastRow="0" w:firstColumn="1" w:lastColumn="0" w:noHBand="0" w:noVBand="1"/>
      </w:tblPr>
      <w:tblGrid>
        <w:gridCol w:w="9345"/>
      </w:tblGrid>
      <w:tr w:rsidR="00935C16" w:rsidTr="00935C16">
        <w:tc>
          <w:tcPr>
            <w:tcW w:w="9345" w:type="dxa"/>
          </w:tcPr>
          <w:p w:rsidR="00935C16" w:rsidRDefault="00935C16" w:rsidP="00935C16">
            <w:pPr>
              <w:ind w:leftChars="-40" w:left="1360" w:hanging="1440"/>
              <w:rPr>
                <w:rFonts w:ascii="Arial" w:eastAsia="宋体" w:hAnsi="Arial" w:cs="Arial"/>
                <w:color w:val="000000" w:themeColor="text1"/>
                <w:lang w:eastAsia="ko-KR"/>
              </w:rPr>
            </w:pPr>
            <w:r w:rsidRPr="00935C16">
              <w:rPr>
                <w:rFonts w:ascii="Arial" w:eastAsia="宋体" w:hAnsi="Arial" w:cs="Arial"/>
                <w:color w:val="000000" w:themeColor="text1"/>
                <w:lang w:eastAsia="ko-KR"/>
              </w:rPr>
              <w:t>SA2 has identified several alternative options for reporting of a TAC in the ULI.</w:t>
            </w:r>
          </w:p>
          <w:p w:rsidR="00935C16" w:rsidRPr="00935C16" w:rsidRDefault="00935C16" w:rsidP="00935C16">
            <w:pPr>
              <w:ind w:leftChars="-40" w:left="1360" w:hanging="1440"/>
              <w:rPr>
                <w:rFonts w:ascii="Arial" w:eastAsia="宋体" w:hAnsi="Arial" w:cs="Arial"/>
                <w:color w:val="000000" w:themeColor="text1"/>
                <w:lang w:eastAsia="ko-KR"/>
              </w:rPr>
            </w:pPr>
            <w:r w:rsidRPr="00935C16">
              <w:rPr>
                <w:rFonts w:ascii="Arial" w:eastAsia="宋体" w:hAnsi="Arial" w:cs="Arial"/>
                <w:color w:val="000000" w:themeColor="text1"/>
                <w:lang w:eastAsia="ko-KR"/>
              </w:rPr>
              <w:t>Option A:</w:t>
            </w:r>
            <w:r w:rsidRPr="00935C16">
              <w:rPr>
                <w:rFonts w:ascii="Arial" w:eastAsia="宋体" w:hAnsi="Arial" w:cs="Arial"/>
                <w:color w:val="000000" w:themeColor="text1"/>
                <w:lang w:eastAsia="ko-KR"/>
              </w:rPr>
              <w:tab/>
              <w:t xml:space="preserve">The ULI contains a TAC selected by NG-RAN out of the TAC(s) broadcast by the serving radio cell for the UE. Different options are available for how this TAC is selected. For example: </w:t>
            </w:r>
          </w:p>
          <w:p w:rsidR="00935C16" w:rsidRPr="00935C16" w:rsidRDefault="00935C16" w:rsidP="00935C16">
            <w:pPr>
              <w:pStyle w:val="a7"/>
              <w:numPr>
                <w:ilvl w:val="0"/>
                <w:numId w:val="27"/>
              </w:numPr>
              <w:overflowPunct w:val="0"/>
              <w:autoSpaceDE w:val="0"/>
              <w:autoSpaceDN w:val="0"/>
              <w:adjustRightInd w:val="0"/>
              <w:ind w:leftChars="680" w:left="1720"/>
              <w:contextualSpacing w:val="0"/>
              <w:textAlignment w:val="baseline"/>
              <w:rPr>
                <w:rFonts w:ascii="Arial" w:eastAsia="宋体" w:hAnsi="Arial" w:cs="Arial"/>
                <w:color w:val="000000" w:themeColor="text1"/>
                <w:lang w:eastAsia="ko-KR"/>
              </w:rPr>
            </w:pPr>
            <w:r w:rsidRPr="00935C16">
              <w:rPr>
                <w:rFonts w:ascii="Arial" w:eastAsia="宋体" w:hAnsi="Arial" w:cs="Arial"/>
                <w:color w:val="000000" w:themeColor="text1"/>
                <w:lang w:eastAsia="ko-KR"/>
              </w:rPr>
              <w:t xml:space="preserve">The TAC could be selected by NG-RAN and correspond to the TA in which the UE is physically located if this is one of the TACs broadcast in the serving radio cell. NG-RAN selects the TAC based on its available knowledge of the UE location. This option does not apply in case the UE is located in a TAI and the corresponding TAC is not broadcast in UE’s serving cell (e.g. in case of hard TAC). </w:t>
            </w:r>
          </w:p>
          <w:p w:rsidR="00935C16" w:rsidRPr="00935C16" w:rsidRDefault="00935C16" w:rsidP="00935C16">
            <w:pPr>
              <w:pStyle w:val="a7"/>
              <w:numPr>
                <w:ilvl w:val="0"/>
                <w:numId w:val="27"/>
              </w:numPr>
              <w:overflowPunct w:val="0"/>
              <w:autoSpaceDE w:val="0"/>
              <w:autoSpaceDN w:val="0"/>
              <w:adjustRightInd w:val="0"/>
              <w:ind w:leftChars="680" w:left="1720"/>
              <w:contextualSpacing w:val="0"/>
              <w:textAlignment w:val="baseline"/>
              <w:rPr>
                <w:rFonts w:ascii="Arial" w:eastAsia="宋体" w:hAnsi="Arial" w:cs="Arial"/>
                <w:color w:val="000000" w:themeColor="text1"/>
                <w:lang w:eastAsia="ko-KR"/>
              </w:rPr>
            </w:pPr>
            <w:r w:rsidRPr="00935C16">
              <w:rPr>
                <w:rFonts w:ascii="Arial" w:eastAsia="宋体" w:hAnsi="Arial" w:cs="Arial"/>
                <w:color w:val="000000" w:themeColor="text1"/>
                <w:lang w:eastAsia="ko-KR"/>
              </w:rPr>
              <w:t xml:space="preserve">The TAC could be selected by NG-RAN and corresponding to the TA with greatest geographic overlap with the current earth area projected by the NTN </w:t>
            </w:r>
            <w:proofErr w:type="spellStart"/>
            <w:r w:rsidRPr="00935C16">
              <w:rPr>
                <w:rFonts w:ascii="Arial" w:eastAsia="宋体" w:hAnsi="Arial" w:cs="Arial"/>
                <w:color w:val="000000" w:themeColor="text1"/>
                <w:lang w:eastAsia="ko-KR"/>
              </w:rPr>
              <w:t>Uu</w:t>
            </w:r>
            <w:proofErr w:type="spellEnd"/>
            <w:r w:rsidRPr="00935C16">
              <w:rPr>
                <w:rFonts w:ascii="Arial" w:eastAsia="宋体" w:hAnsi="Arial" w:cs="Arial"/>
                <w:color w:val="000000" w:themeColor="text1"/>
                <w:lang w:eastAsia="ko-KR"/>
              </w:rPr>
              <w:t xml:space="preserve"> cell. </w:t>
            </w:r>
          </w:p>
          <w:p w:rsidR="00935C16" w:rsidRPr="00935C16" w:rsidRDefault="00935C16" w:rsidP="00935C16">
            <w:pPr>
              <w:ind w:leftChars="-40" w:left="1360" w:hanging="1440"/>
              <w:rPr>
                <w:rFonts w:ascii="Arial" w:eastAsia="宋体" w:hAnsi="Arial" w:cs="Arial"/>
                <w:color w:val="000000" w:themeColor="text1"/>
                <w:lang w:eastAsia="ko-KR"/>
              </w:rPr>
            </w:pPr>
            <w:r w:rsidRPr="00935C16">
              <w:rPr>
                <w:rFonts w:ascii="Arial" w:eastAsia="宋体" w:hAnsi="Arial" w:cs="Arial"/>
                <w:color w:val="000000" w:themeColor="text1"/>
                <w:lang w:eastAsia="ko-KR"/>
              </w:rPr>
              <w:t>Option B:</w:t>
            </w:r>
            <w:r w:rsidRPr="00935C16">
              <w:rPr>
                <w:rFonts w:ascii="Arial" w:eastAsia="宋体" w:hAnsi="Arial" w:cs="Arial"/>
                <w:color w:val="000000" w:themeColor="text1"/>
                <w:lang w:eastAsia="ko-KR"/>
              </w:rPr>
              <w:tab/>
              <w:t xml:space="preserve">The ULI contains a TAC selected by the UE out of the TAC(s) broadcast by the serving radio cell. The TAC could be selected by the UE based on the Registration Area and other information. The UE provides the selected TAC to NG-RAN and NG-RAN provides it to the CN in the ULI. </w:t>
            </w:r>
          </w:p>
          <w:p w:rsidR="00935C16" w:rsidRPr="00935C16" w:rsidRDefault="00935C16" w:rsidP="00935C16">
            <w:pPr>
              <w:ind w:leftChars="-40" w:left="1360" w:hanging="1440"/>
              <w:rPr>
                <w:rFonts w:ascii="Arial" w:eastAsia="宋体" w:hAnsi="Arial" w:cs="Arial"/>
                <w:color w:val="000000" w:themeColor="text1"/>
                <w:lang w:eastAsia="ko-KR"/>
              </w:rPr>
            </w:pPr>
            <w:r w:rsidRPr="00935C16">
              <w:rPr>
                <w:rFonts w:ascii="Arial" w:eastAsia="宋体" w:hAnsi="Arial" w:cs="Arial"/>
                <w:color w:val="000000" w:themeColor="text1"/>
                <w:lang w:eastAsia="ko-KR"/>
              </w:rPr>
              <w:t xml:space="preserve">Option C: </w:t>
            </w:r>
            <w:r w:rsidRPr="00935C16">
              <w:rPr>
                <w:rFonts w:ascii="Arial" w:eastAsia="宋体" w:hAnsi="Arial" w:cs="Arial"/>
                <w:color w:val="000000" w:themeColor="text1"/>
                <w:lang w:eastAsia="ko-KR"/>
              </w:rPr>
              <w:tab/>
              <w:t>The ULI contains the TAC for the TA in which the UE is physically located, independent of whether the TAC is broadcast in the serving radio cell or not. NG-RAN determines the TAC based on its available knowledge of the UE location. NG-RAN may also indicate in the ULI whether the TAC is broadcast in the serving radio cell.</w:t>
            </w:r>
          </w:p>
          <w:p w:rsidR="00D4682C" w:rsidRDefault="00935C16" w:rsidP="00D4682C">
            <w:pPr>
              <w:ind w:leftChars="-40" w:left="1360" w:hanging="1440"/>
              <w:rPr>
                <w:rFonts w:ascii="Arial" w:eastAsia="Malgun Gothic" w:hAnsi="Arial" w:cs="Arial"/>
                <w:color w:val="000000" w:themeColor="text1"/>
                <w:lang w:eastAsia="ko-KR"/>
              </w:rPr>
            </w:pPr>
            <w:r w:rsidRPr="00935C16">
              <w:rPr>
                <w:rFonts w:ascii="Arial" w:eastAsia="宋体" w:hAnsi="Arial" w:cs="Arial"/>
                <w:color w:val="000000" w:themeColor="text1"/>
                <w:lang w:eastAsia="ko-KR"/>
              </w:rPr>
              <w:t xml:space="preserve">Option D: </w:t>
            </w:r>
            <w:r w:rsidRPr="00935C16">
              <w:rPr>
                <w:rFonts w:ascii="Arial" w:eastAsia="宋体" w:hAnsi="Arial" w:cs="Arial"/>
                <w:color w:val="000000" w:themeColor="text1"/>
                <w:lang w:eastAsia="ko-KR"/>
              </w:rPr>
              <w:tab/>
              <w:t>The ULI contains all TAC(s) currently broadcast by the serving radio cell.</w:t>
            </w:r>
          </w:p>
          <w:p w:rsidR="00D4682C" w:rsidRDefault="00D4682C" w:rsidP="00D4682C">
            <w:pPr>
              <w:rPr>
                <w:rFonts w:ascii="Arial" w:eastAsia="Malgun Gothic" w:hAnsi="Arial" w:cs="Arial"/>
                <w:color w:val="000000" w:themeColor="text1"/>
                <w:lang w:eastAsia="ko-KR"/>
              </w:rPr>
            </w:pPr>
            <w:r w:rsidRPr="00D4682C">
              <w:rPr>
                <w:rFonts w:ascii="Arial" w:eastAsia="Malgun Gothic" w:hAnsi="Arial" w:cs="Arial"/>
                <w:color w:val="000000" w:themeColor="text1"/>
                <w:lang w:eastAsia="ko-KR"/>
              </w:rPr>
              <w:t xml:space="preserve">There may also be additional options. SA2 would like to highlight that </w:t>
            </w:r>
            <w:r>
              <w:rPr>
                <w:rFonts w:ascii="Arial" w:eastAsia="Malgun Gothic" w:hAnsi="Arial" w:cs="Arial"/>
                <w:color w:val="000000" w:themeColor="text1"/>
                <w:lang w:eastAsia="ko-KR"/>
              </w:rPr>
              <w:t xml:space="preserve">the options have different pros </w:t>
            </w:r>
            <w:r w:rsidRPr="00D4682C">
              <w:rPr>
                <w:rFonts w:ascii="Arial" w:eastAsia="Malgun Gothic" w:hAnsi="Arial" w:cs="Arial"/>
                <w:color w:val="000000" w:themeColor="text1"/>
                <w:lang w:eastAsia="ko-KR"/>
              </w:rPr>
              <w:t>and cons, and that some options may have issues to support e.g. reachability/paging or mobility restrictions, which need to be further evaluated. SA2 would welcome feedback from CT1, RAN2 and RAN3 on the above options.</w:t>
            </w:r>
          </w:p>
          <w:p w:rsidR="00E07C14" w:rsidRPr="004D4C3D" w:rsidRDefault="00E07C14" w:rsidP="00E07C14">
            <w:pPr>
              <w:rPr>
                <w:rFonts w:ascii="Arial" w:hAnsi="Arial" w:cs="Arial"/>
                <w:color w:val="000000" w:themeColor="text1"/>
                <w:lang w:val="en-US"/>
              </w:rPr>
            </w:pPr>
            <w:r w:rsidRPr="004D4C3D">
              <w:rPr>
                <w:rFonts w:ascii="Arial" w:hAnsi="Arial" w:cs="Arial"/>
                <w:color w:val="000000" w:themeColor="text1"/>
                <w:lang w:val="en-US"/>
              </w:rPr>
              <w:t>The support of broadcast of multiple TACs per PLMN and the options for reporting a TAC in a ULI as described above can impact support for mobility registration updating, paging, service areas and forbidden areas which SA2 commented on already in an LS entitled “LS Response to LS on multiple TACs per PLMN” in S2-2104891 sent from SA2#145e to RAN2, CT1 and CC RAN3. SA2 welcomes feedback, comments and questions from RAN2, RAN3 and CT1 on these aspects.</w:t>
            </w:r>
          </w:p>
          <w:p w:rsidR="00E07C14" w:rsidRPr="004D4C3D" w:rsidRDefault="00E07C14" w:rsidP="00D4682C">
            <w:pPr>
              <w:rPr>
                <w:rFonts w:ascii="Arial" w:eastAsia="Malgun Gothic" w:hAnsi="Arial" w:cs="Arial"/>
                <w:color w:val="000000" w:themeColor="text1"/>
                <w:lang w:val="en-US" w:eastAsia="ko-KR"/>
              </w:rPr>
            </w:pPr>
          </w:p>
        </w:tc>
      </w:tr>
    </w:tbl>
    <w:p w:rsidR="00935C16" w:rsidRPr="00022273" w:rsidRDefault="00935C16" w:rsidP="0002563D">
      <w:pPr>
        <w:rPr>
          <w:rFonts w:eastAsiaTheme="minorEastAsia"/>
          <w:lang w:eastAsia="zh-CN"/>
        </w:rPr>
      </w:pPr>
    </w:p>
    <w:p w:rsidR="00474D48" w:rsidRPr="00AA3BFE" w:rsidRDefault="0010615C" w:rsidP="0002563D">
      <w:pPr>
        <w:rPr>
          <w:rFonts w:eastAsiaTheme="minorEastAsia"/>
          <w:lang w:eastAsia="zh-CN"/>
        </w:rPr>
      </w:pPr>
      <w:r>
        <w:rPr>
          <w:lang w:eastAsia="zh-CN"/>
        </w:rPr>
        <w:t>I</w:t>
      </w:r>
      <w:r w:rsidR="0028658C" w:rsidRPr="007D3E81">
        <w:rPr>
          <w:lang w:eastAsia="zh-CN"/>
        </w:rPr>
        <w:t>n this document</w:t>
      </w:r>
      <w:r w:rsidR="0028658C">
        <w:rPr>
          <w:lang w:eastAsia="zh-CN"/>
        </w:rPr>
        <w:t>,</w:t>
      </w:r>
      <w:r w:rsidR="0028658C" w:rsidRPr="007D3E81">
        <w:rPr>
          <w:lang w:eastAsia="zh-CN"/>
        </w:rPr>
        <w:t xml:space="preserve"> </w:t>
      </w:r>
      <w:r w:rsidR="0028658C">
        <w:rPr>
          <w:lang w:eastAsia="zh-CN"/>
        </w:rPr>
        <w:t xml:space="preserve">we </w:t>
      </w:r>
      <w:r w:rsidR="004964EC">
        <w:rPr>
          <w:lang w:eastAsia="zh-CN"/>
        </w:rPr>
        <w:t>analyse the impact of the above LSs</w:t>
      </w:r>
      <w:r w:rsidR="0028658C">
        <w:rPr>
          <w:lang w:eastAsia="zh-CN"/>
        </w:rPr>
        <w:t xml:space="preserve"> from RAN3 perspective.</w:t>
      </w:r>
    </w:p>
    <w:p w:rsidR="003419EC" w:rsidRDefault="00CD6128" w:rsidP="003419EC">
      <w:pPr>
        <w:pStyle w:val="1"/>
        <w:rPr>
          <w:rFonts w:eastAsia="宋体"/>
          <w:lang w:eastAsia="zh-CN"/>
        </w:rPr>
      </w:pPr>
      <w:bookmarkStart w:id="3" w:name="OLE_LINK1"/>
      <w:bookmarkStart w:id="4" w:name="OLE_LINK2"/>
      <w:r>
        <w:rPr>
          <w:rFonts w:eastAsia="宋体"/>
          <w:lang w:eastAsia="zh-CN"/>
        </w:rPr>
        <w:t xml:space="preserve">2. </w:t>
      </w:r>
      <w:r w:rsidRPr="007D3E81">
        <w:rPr>
          <w:rFonts w:eastAsia="宋体"/>
          <w:lang w:eastAsia="zh-CN"/>
        </w:rPr>
        <w:t>Discussion</w:t>
      </w:r>
    </w:p>
    <w:p w:rsidR="003419EC" w:rsidRDefault="00B2363F" w:rsidP="004D4C3D">
      <w:pPr>
        <w:pStyle w:val="1"/>
        <w:rPr>
          <w:rFonts w:eastAsia="宋体"/>
          <w:sz w:val="32"/>
          <w:lang w:eastAsia="zh-CN"/>
        </w:rPr>
      </w:pPr>
      <w:r w:rsidRPr="004D4C3D">
        <w:rPr>
          <w:rFonts w:eastAsia="宋体"/>
          <w:sz w:val="32"/>
          <w:lang w:eastAsia="zh-CN"/>
        </w:rPr>
        <w:t xml:space="preserve">2.1 </w:t>
      </w:r>
      <w:r>
        <w:rPr>
          <w:rFonts w:eastAsia="宋体"/>
          <w:sz w:val="32"/>
          <w:lang w:eastAsia="zh-CN"/>
        </w:rPr>
        <w:t>Country-specific issue</w:t>
      </w:r>
    </w:p>
    <w:p w:rsidR="00CB5248" w:rsidRDefault="00CB5248">
      <w:pPr>
        <w:rPr>
          <w:rFonts w:eastAsia="宋体"/>
          <w:lang w:eastAsia="zh-CN"/>
        </w:rPr>
      </w:pPr>
      <w:r>
        <w:rPr>
          <w:rFonts w:eastAsia="宋体" w:hint="eastAsia"/>
          <w:lang w:eastAsia="zh-CN"/>
        </w:rPr>
        <w:t>A</w:t>
      </w:r>
      <w:r>
        <w:rPr>
          <w:rFonts w:eastAsia="宋体"/>
          <w:lang w:eastAsia="zh-CN"/>
        </w:rPr>
        <w:t xml:space="preserve">s per RAN’s LS, RAN 2 can provide a </w:t>
      </w:r>
      <w:r w:rsidRPr="00CB5248">
        <w:rPr>
          <w:rFonts w:eastAsia="宋体"/>
          <w:lang w:eastAsia="zh-CN"/>
        </w:rPr>
        <w:t>UE coarse location information</w:t>
      </w:r>
      <w:r>
        <w:rPr>
          <w:rFonts w:eastAsia="宋体"/>
          <w:lang w:eastAsia="zh-CN"/>
        </w:rPr>
        <w:t xml:space="preserve"> with ~2km accuracy. Compared to TAC and the broadcast </w:t>
      </w:r>
      <w:proofErr w:type="spellStart"/>
      <w:r>
        <w:rPr>
          <w:rFonts w:eastAsia="宋体"/>
          <w:lang w:eastAsia="zh-CN"/>
        </w:rPr>
        <w:t>Uu</w:t>
      </w:r>
      <w:proofErr w:type="spellEnd"/>
      <w:r>
        <w:rPr>
          <w:rFonts w:eastAsia="宋体"/>
          <w:lang w:eastAsia="zh-CN"/>
        </w:rPr>
        <w:t xml:space="preserve"> cell ID, such coarse location greatly reduces the possibility of selecting the wrong AMF/PLMN before the establishment of AS security. </w:t>
      </w:r>
      <w:r w:rsidR="001F1646">
        <w:rPr>
          <w:rFonts w:eastAsia="宋体"/>
          <w:lang w:eastAsia="zh-CN"/>
        </w:rPr>
        <w:t xml:space="preserve">Even there exist a wee tiny chance that the wrong AMF is chosen in case of country borders, </w:t>
      </w:r>
      <w:r w:rsidR="00A65329">
        <w:rPr>
          <w:rFonts w:eastAsia="宋体"/>
          <w:lang w:eastAsia="zh-CN"/>
        </w:rPr>
        <w:t>RAN3 also already provided solution for the cross border issues (see BLCR TS 38.300 and TS 38.410), and additional</w:t>
      </w:r>
      <w:r w:rsidR="001F1646">
        <w:rPr>
          <w:rFonts w:eastAsia="宋体"/>
          <w:lang w:eastAsia="zh-CN"/>
        </w:rPr>
        <w:t xml:space="preserve"> methods such as mobility measurements</w:t>
      </w:r>
      <w:r w:rsidR="006547A7">
        <w:rPr>
          <w:rFonts w:eastAsia="宋体"/>
          <w:lang w:eastAsia="zh-CN"/>
        </w:rPr>
        <w:t xml:space="preserve"> and GNSS-based location information</w:t>
      </w:r>
      <w:r w:rsidR="001F1646">
        <w:rPr>
          <w:rFonts w:eastAsia="宋体"/>
          <w:lang w:eastAsia="zh-CN"/>
        </w:rPr>
        <w:t xml:space="preserve"> can be</w:t>
      </w:r>
      <w:r w:rsidR="006547A7">
        <w:rPr>
          <w:rFonts w:eastAsia="宋体"/>
          <w:lang w:eastAsia="zh-CN"/>
        </w:rPr>
        <w:t xml:space="preserve"> provided</w:t>
      </w:r>
      <w:r w:rsidR="001F1646">
        <w:rPr>
          <w:rFonts w:eastAsia="宋体"/>
          <w:lang w:eastAsia="zh-CN"/>
        </w:rPr>
        <w:t xml:space="preserve"> after the establishment of AS security to correct the mistake. Therefore, the inputs proposed by RAN2 are sufficient for NNSF. </w:t>
      </w:r>
    </w:p>
    <w:p w:rsidR="006547A7" w:rsidRPr="004D4C3D" w:rsidRDefault="006547A7">
      <w:pPr>
        <w:rPr>
          <w:rFonts w:eastAsia="宋体"/>
          <w:b/>
          <w:lang w:eastAsia="zh-CN"/>
        </w:rPr>
      </w:pPr>
      <w:r w:rsidRPr="004D4C3D">
        <w:rPr>
          <w:rFonts w:eastAsia="宋体"/>
          <w:b/>
          <w:lang w:eastAsia="zh-CN"/>
        </w:rPr>
        <w:t>Proposal 1: The inputs proposed by RAN2 (coarse location information) are sufficient for NNSF.</w:t>
      </w:r>
    </w:p>
    <w:p w:rsidR="00B2363F" w:rsidRPr="004D4C3D" w:rsidRDefault="00B2363F" w:rsidP="004D4C3D">
      <w:pPr>
        <w:pStyle w:val="1"/>
        <w:rPr>
          <w:rFonts w:eastAsia="宋体"/>
          <w:sz w:val="32"/>
          <w:lang w:eastAsia="zh-CN"/>
        </w:rPr>
      </w:pPr>
      <w:r w:rsidRPr="00312346">
        <w:rPr>
          <w:rFonts w:eastAsia="宋体"/>
          <w:sz w:val="32"/>
          <w:lang w:eastAsia="zh-CN"/>
        </w:rPr>
        <w:lastRenderedPageBreak/>
        <w:t>2.</w:t>
      </w:r>
      <w:r>
        <w:rPr>
          <w:rFonts w:eastAsia="宋体"/>
          <w:sz w:val="32"/>
          <w:lang w:eastAsia="zh-CN"/>
        </w:rPr>
        <w:t>2</w:t>
      </w:r>
      <w:r w:rsidRPr="00312346">
        <w:rPr>
          <w:rFonts w:eastAsia="宋体"/>
          <w:sz w:val="32"/>
          <w:lang w:eastAsia="zh-CN"/>
        </w:rPr>
        <w:t xml:space="preserve"> </w:t>
      </w:r>
      <w:r>
        <w:rPr>
          <w:rFonts w:eastAsia="宋体"/>
          <w:sz w:val="32"/>
          <w:lang w:eastAsia="zh-CN"/>
        </w:rPr>
        <w:t>Multiple TAC issue</w:t>
      </w:r>
    </w:p>
    <w:p w:rsidR="00B2363F" w:rsidRDefault="00B2363F" w:rsidP="00F352F2">
      <w:pPr>
        <w:rPr>
          <w:rFonts w:eastAsia="宋体"/>
          <w:lang w:eastAsia="zh-CN"/>
        </w:rPr>
      </w:pPr>
      <w:r>
        <w:rPr>
          <w:rFonts w:eastAsia="宋体"/>
          <w:lang w:eastAsia="zh-CN"/>
        </w:rPr>
        <w:t xml:space="preserve">In this subsection, we analyse the options </w:t>
      </w:r>
      <w:r w:rsidR="00CE27F8">
        <w:rPr>
          <w:rFonts w:eastAsia="宋体"/>
          <w:lang w:eastAsia="zh-CN"/>
        </w:rPr>
        <w:t xml:space="preserve">listed </w:t>
      </w:r>
      <w:r>
        <w:rPr>
          <w:rFonts w:eastAsia="宋体"/>
          <w:lang w:eastAsia="zh-CN"/>
        </w:rPr>
        <w:t>by SA2, and try to find the most appropriate solution for RAN3 and other WGs to handle the multiple TAC issue.</w:t>
      </w:r>
    </w:p>
    <w:p w:rsidR="000B3020" w:rsidRDefault="003A6A3D" w:rsidP="00F352F2">
      <w:pPr>
        <w:rPr>
          <w:rFonts w:eastAsia="宋体"/>
          <w:lang w:eastAsia="zh-CN"/>
        </w:rPr>
      </w:pPr>
      <w:r>
        <w:rPr>
          <w:rFonts w:eastAsia="宋体" w:hint="eastAsia"/>
          <w:lang w:eastAsia="zh-CN"/>
        </w:rPr>
        <w:t>For</w:t>
      </w:r>
      <w:r>
        <w:rPr>
          <w:rFonts w:eastAsia="宋体"/>
          <w:lang w:eastAsia="zh-CN"/>
        </w:rPr>
        <w:t xml:space="preserve"> </w:t>
      </w:r>
      <w:r w:rsidR="003F761B">
        <w:rPr>
          <w:rFonts w:eastAsia="宋体"/>
          <w:lang w:eastAsia="zh-CN"/>
        </w:rPr>
        <w:t xml:space="preserve">Option A, </w:t>
      </w:r>
      <w:r w:rsidR="00575F84">
        <w:rPr>
          <w:rFonts w:eastAsia="宋体"/>
          <w:lang w:eastAsia="zh-CN"/>
        </w:rPr>
        <w:t xml:space="preserve">the core is let </w:t>
      </w:r>
      <w:r w:rsidR="003F761B">
        <w:rPr>
          <w:rFonts w:eastAsia="宋体"/>
          <w:lang w:eastAsia="zh-CN"/>
        </w:rPr>
        <w:t xml:space="preserve">NG-RAN </w:t>
      </w:r>
      <w:r w:rsidR="00575F84">
        <w:rPr>
          <w:rFonts w:eastAsia="宋体"/>
          <w:lang w:eastAsia="zh-CN"/>
        </w:rPr>
        <w:t xml:space="preserve">to </w:t>
      </w:r>
      <w:r w:rsidR="003F761B">
        <w:rPr>
          <w:rFonts w:eastAsia="宋体"/>
          <w:lang w:eastAsia="zh-CN"/>
        </w:rPr>
        <w:t xml:space="preserve">determine </w:t>
      </w:r>
      <w:r w:rsidR="000B3020">
        <w:rPr>
          <w:rFonts w:eastAsia="宋体"/>
          <w:lang w:eastAsia="zh-CN"/>
        </w:rPr>
        <w:t>a</w:t>
      </w:r>
      <w:r w:rsidR="003F761B">
        <w:rPr>
          <w:rFonts w:eastAsia="宋体"/>
          <w:lang w:eastAsia="zh-CN"/>
        </w:rPr>
        <w:t xml:space="preserve"> TAC out of </w:t>
      </w:r>
      <w:r w:rsidR="003F761B" w:rsidRPr="003F761B">
        <w:rPr>
          <w:rFonts w:eastAsia="宋体"/>
          <w:lang w:eastAsia="zh-CN"/>
        </w:rPr>
        <w:t>the TAC(s) broadcast by the serving radio cell.</w:t>
      </w:r>
      <w:r w:rsidR="000B3020">
        <w:rPr>
          <w:rFonts w:eastAsia="宋体"/>
          <w:lang w:eastAsia="zh-CN"/>
        </w:rPr>
        <w:t xml:space="preserve"> </w:t>
      </w:r>
      <w:r w:rsidR="00575F84">
        <w:rPr>
          <w:rFonts w:eastAsia="宋体"/>
          <w:lang w:eastAsia="zh-CN"/>
        </w:rPr>
        <w:t xml:space="preserve">However, the option relies on </w:t>
      </w:r>
      <w:r w:rsidR="000B3020">
        <w:rPr>
          <w:rFonts w:eastAsia="宋体"/>
          <w:lang w:eastAsia="zh-CN"/>
        </w:rPr>
        <w:t xml:space="preserve">the available knowledge of the UE location which </w:t>
      </w:r>
      <w:r w:rsidR="00575F84">
        <w:rPr>
          <w:rFonts w:eastAsia="宋体"/>
          <w:lang w:eastAsia="zh-CN"/>
        </w:rPr>
        <w:t xml:space="preserve">corresponds to </w:t>
      </w:r>
      <w:r w:rsidR="000B3020">
        <w:rPr>
          <w:rFonts w:eastAsia="宋体"/>
          <w:lang w:eastAsia="zh-CN"/>
        </w:rPr>
        <w:t>a coarse location before AS security is established</w:t>
      </w:r>
      <w:r w:rsidR="00F32D6D">
        <w:rPr>
          <w:rFonts w:eastAsia="宋体"/>
          <w:lang w:eastAsia="zh-CN"/>
        </w:rPr>
        <w:t xml:space="preserve">. Note that, with only a coarse location provided, NG-RAN can hardly determine the correct TAC where the UE is actually located, especially when UE is located in the boundary area of a certain TAC. Therefore, </w:t>
      </w:r>
      <w:r w:rsidR="004B4276">
        <w:rPr>
          <w:rFonts w:eastAsia="宋体"/>
          <w:lang w:eastAsia="zh-CN"/>
        </w:rPr>
        <w:t>option A is not reliable in the sense of selecting the accurate TAC.</w:t>
      </w:r>
    </w:p>
    <w:p w:rsidR="001D23DC" w:rsidRDefault="004B4276" w:rsidP="00F352F2">
      <w:pPr>
        <w:rPr>
          <w:rFonts w:eastAsia="宋体"/>
          <w:lang w:eastAsia="zh-CN"/>
        </w:rPr>
      </w:pPr>
      <w:r>
        <w:rPr>
          <w:rFonts w:eastAsia="宋体"/>
          <w:lang w:eastAsia="zh-CN"/>
        </w:rPr>
        <w:t xml:space="preserve">As for </w:t>
      </w:r>
      <w:r w:rsidR="001D23DC">
        <w:rPr>
          <w:rFonts w:eastAsia="宋体"/>
          <w:lang w:eastAsia="zh-CN"/>
        </w:rPr>
        <w:t>Option B</w:t>
      </w:r>
      <w:r w:rsidR="001D23DC">
        <w:rPr>
          <w:rFonts w:eastAsia="宋体" w:hint="eastAsia"/>
          <w:lang w:eastAsia="zh-CN"/>
        </w:rPr>
        <w:t>,</w:t>
      </w:r>
      <w:r w:rsidR="001D23DC">
        <w:rPr>
          <w:rFonts w:eastAsia="宋体"/>
          <w:lang w:eastAsia="zh-CN"/>
        </w:rPr>
        <w:t xml:space="preserve"> </w:t>
      </w:r>
      <w:r>
        <w:rPr>
          <w:rFonts w:eastAsia="宋体"/>
          <w:lang w:eastAsia="zh-CN"/>
        </w:rPr>
        <w:t xml:space="preserve">instead of letting NG-RAN to select one TAC out of the multiple TACs, it will be </w:t>
      </w:r>
      <w:r w:rsidR="001D23DC">
        <w:rPr>
          <w:rFonts w:eastAsia="宋体"/>
          <w:lang w:eastAsia="zh-CN"/>
        </w:rPr>
        <w:t>UE</w:t>
      </w:r>
      <w:r>
        <w:rPr>
          <w:rFonts w:eastAsia="宋体"/>
          <w:lang w:eastAsia="zh-CN"/>
        </w:rPr>
        <w:t xml:space="preserve">’s </w:t>
      </w:r>
      <w:r w:rsidR="00CE27F8">
        <w:rPr>
          <w:rFonts w:eastAsia="宋体"/>
          <w:lang w:eastAsia="zh-CN"/>
        </w:rPr>
        <w:t>responsib</w:t>
      </w:r>
      <w:r>
        <w:rPr>
          <w:rFonts w:eastAsia="宋体"/>
          <w:lang w:eastAsia="zh-CN"/>
        </w:rPr>
        <w:t xml:space="preserve">ility to determine the sole TA. </w:t>
      </w:r>
      <w:r w:rsidR="001D23DC">
        <w:rPr>
          <w:rFonts w:eastAsia="宋体"/>
          <w:lang w:eastAsia="zh-CN"/>
        </w:rPr>
        <w:t xml:space="preserve"> </w:t>
      </w:r>
      <w:r>
        <w:rPr>
          <w:rFonts w:eastAsia="宋体"/>
          <w:lang w:eastAsia="zh-CN"/>
        </w:rPr>
        <w:t>We note that this option requires</w:t>
      </w:r>
      <w:r w:rsidR="001D23DC">
        <w:rPr>
          <w:rFonts w:eastAsia="宋体"/>
          <w:lang w:eastAsia="zh-CN"/>
        </w:rPr>
        <w:t xml:space="preserve"> UE</w:t>
      </w:r>
      <w:r>
        <w:rPr>
          <w:rFonts w:eastAsia="宋体"/>
          <w:lang w:eastAsia="zh-CN"/>
        </w:rPr>
        <w:t xml:space="preserve"> side</w:t>
      </w:r>
      <w:r w:rsidR="001D23DC">
        <w:rPr>
          <w:rFonts w:eastAsia="宋体"/>
          <w:lang w:eastAsia="zh-CN"/>
        </w:rPr>
        <w:t xml:space="preserve"> </w:t>
      </w:r>
      <w:r>
        <w:rPr>
          <w:rFonts w:eastAsia="宋体"/>
          <w:lang w:eastAsia="zh-CN"/>
        </w:rPr>
        <w:t xml:space="preserve">to </w:t>
      </w:r>
      <w:r w:rsidR="001D23DC">
        <w:rPr>
          <w:rFonts w:eastAsia="宋体"/>
          <w:lang w:eastAsia="zh-CN"/>
        </w:rPr>
        <w:t xml:space="preserve">maintain </w:t>
      </w:r>
      <w:r>
        <w:rPr>
          <w:rFonts w:eastAsia="宋体"/>
          <w:lang w:eastAsia="zh-CN"/>
        </w:rPr>
        <w:t xml:space="preserve">the </w:t>
      </w:r>
      <w:r w:rsidR="001D23DC">
        <w:rPr>
          <w:rFonts w:eastAsia="宋体"/>
          <w:lang w:eastAsia="zh-CN"/>
        </w:rPr>
        <w:t xml:space="preserve">mapping relationship between GNSS location and TAI. </w:t>
      </w:r>
      <w:r w:rsidR="00A45A4F">
        <w:rPr>
          <w:rFonts w:eastAsia="宋体"/>
          <w:lang w:eastAsia="zh-CN"/>
        </w:rPr>
        <w:t xml:space="preserve">However, the method is also not appropriate as </w:t>
      </w:r>
      <w:r>
        <w:rPr>
          <w:rFonts w:eastAsia="宋体"/>
          <w:lang w:eastAsia="zh-CN"/>
        </w:rPr>
        <w:t>it</w:t>
      </w:r>
      <w:r w:rsidR="001D23DC">
        <w:rPr>
          <w:rFonts w:eastAsia="宋体"/>
          <w:lang w:eastAsia="zh-CN"/>
        </w:rPr>
        <w:t xml:space="preserve"> needs to </w:t>
      </w:r>
      <w:r>
        <w:rPr>
          <w:rFonts w:eastAsia="宋体"/>
          <w:lang w:eastAsia="zh-CN"/>
        </w:rPr>
        <w:t xml:space="preserve">expose </w:t>
      </w:r>
      <w:r w:rsidR="001D23DC">
        <w:rPr>
          <w:rFonts w:eastAsia="宋体"/>
          <w:lang w:eastAsia="zh-CN"/>
        </w:rPr>
        <w:t>network topology information to UE</w:t>
      </w:r>
      <w:r w:rsidR="00A45A4F">
        <w:rPr>
          <w:rFonts w:eastAsia="宋体"/>
          <w:lang w:eastAsia="zh-CN"/>
        </w:rPr>
        <w:t xml:space="preserve"> for obtaining the mapping relationship</w:t>
      </w:r>
      <w:r w:rsidR="001D23DC">
        <w:rPr>
          <w:rFonts w:eastAsia="宋体"/>
          <w:lang w:eastAsia="zh-CN"/>
        </w:rPr>
        <w:t>, which may not be consistent with operator</w:t>
      </w:r>
      <w:r w:rsidR="00A45A4F">
        <w:rPr>
          <w:rFonts w:eastAsia="宋体"/>
          <w:lang w:eastAsia="zh-CN"/>
        </w:rPr>
        <w:t>s’ policy</w:t>
      </w:r>
      <w:r w:rsidR="00A65329">
        <w:rPr>
          <w:rFonts w:eastAsia="宋体"/>
          <w:lang w:eastAsia="zh-CN"/>
        </w:rPr>
        <w:t xml:space="preserve"> and rule out from RAN2</w:t>
      </w:r>
      <w:r w:rsidR="001D23DC">
        <w:rPr>
          <w:rFonts w:eastAsia="宋体"/>
          <w:lang w:eastAsia="zh-CN"/>
        </w:rPr>
        <w:t>.</w:t>
      </w:r>
    </w:p>
    <w:p w:rsidR="001D23DC" w:rsidRPr="001D23DC" w:rsidRDefault="00A45A4F" w:rsidP="00F352F2">
      <w:pPr>
        <w:rPr>
          <w:rFonts w:eastAsia="宋体"/>
          <w:lang w:eastAsia="zh-CN"/>
        </w:rPr>
      </w:pPr>
      <w:r>
        <w:rPr>
          <w:rFonts w:eastAsia="宋体"/>
          <w:lang w:eastAsia="zh-CN"/>
        </w:rPr>
        <w:t xml:space="preserve">With </w:t>
      </w:r>
      <w:r w:rsidR="007251CF">
        <w:rPr>
          <w:rFonts w:eastAsia="宋体"/>
          <w:lang w:eastAsia="zh-CN"/>
        </w:rPr>
        <w:t>Option C</w:t>
      </w:r>
      <w:r w:rsidR="00B50861">
        <w:rPr>
          <w:rFonts w:eastAsia="宋体"/>
          <w:lang w:eastAsia="zh-CN"/>
        </w:rPr>
        <w:t xml:space="preserve">, </w:t>
      </w:r>
      <w:r>
        <w:rPr>
          <w:rFonts w:eastAsia="宋体"/>
          <w:lang w:eastAsia="zh-CN"/>
        </w:rPr>
        <w:t xml:space="preserve">on the other hand, the TAC included in the ULI corresponds to a </w:t>
      </w:r>
      <w:r w:rsidR="00B50861" w:rsidRPr="00B50861">
        <w:rPr>
          <w:rFonts w:eastAsia="宋体"/>
          <w:lang w:eastAsia="zh-CN"/>
        </w:rPr>
        <w:t>TA in which the UE is physically located, independent of whether the TAC is broadcast in the serving radio cell or not.</w:t>
      </w:r>
      <w:r w:rsidR="00B50861">
        <w:rPr>
          <w:rFonts w:eastAsia="宋体"/>
          <w:lang w:eastAsia="zh-CN"/>
        </w:rPr>
        <w:t xml:space="preserve"> </w:t>
      </w:r>
      <w:r>
        <w:rPr>
          <w:rFonts w:eastAsia="宋体"/>
          <w:lang w:eastAsia="zh-CN"/>
        </w:rPr>
        <w:t xml:space="preserve">Nevertheless, as we pointed out in the discussion for </w:t>
      </w:r>
      <w:r w:rsidR="00F95160">
        <w:rPr>
          <w:rFonts w:eastAsia="宋体"/>
          <w:lang w:eastAsia="zh-CN"/>
        </w:rPr>
        <w:t>Option A</w:t>
      </w:r>
      <w:r>
        <w:rPr>
          <w:rFonts w:eastAsia="宋体"/>
          <w:lang w:eastAsia="zh-CN"/>
        </w:rPr>
        <w:t>,</w:t>
      </w:r>
      <w:r w:rsidR="00F95160">
        <w:rPr>
          <w:rFonts w:eastAsia="宋体"/>
          <w:lang w:eastAsia="zh-CN"/>
        </w:rPr>
        <w:t xml:space="preserve"> </w:t>
      </w:r>
      <w:r>
        <w:rPr>
          <w:rFonts w:eastAsia="宋体"/>
          <w:lang w:eastAsia="zh-CN"/>
        </w:rPr>
        <w:t xml:space="preserve">with only </w:t>
      </w:r>
      <w:r w:rsidR="00402074">
        <w:rPr>
          <w:rFonts w:eastAsia="宋体"/>
          <w:lang w:eastAsia="zh-CN"/>
        </w:rPr>
        <w:t xml:space="preserve">the knowledge of </w:t>
      </w:r>
      <w:r w:rsidRPr="00A45A4F">
        <w:rPr>
          <w:rFonts w:eastAsia="宋体"/>
          <w:lang w:eastAsia="zh-CN"/>
        </w:rPr>
        <w:t>a coarse location</w:t>
      </w:r>
      <w:r>
        <w:rPr>
          <w:rFonts w:eastAsia="宋体"/>
          <w:lang w:eastAsia="zh-CN"/>
        </w:rPr>
        <w:t>, we have no ability to</w:t>
      </w:r>
      <w:r w:rsidR="00F95160">
        <w:rPr>
          <w:rFonts w:eastAsia="宋体"/>
          <w:lang w:eastAsia="zh-CN"/>
        </w:rPr>
        <w:t xml:space="preserve"> determine a unique TAC</w:t>
      </w:r>
      <w:r>
        <w:rPr>
          <w:rFonts w:eastAsia="宋体"/>
          <w:lang w:eastAsia="zh-CN"/>
        </w:rPr>
        <w:t>, so</w:t>
      </w:r>
      <w:r w:rsidR="00402074">
        <w:rPr>
          <w:rFonts w:eastAsia="宋体"/>
          <w:lang w:eastAsia="zh-CN"/>
        </w:rPr>
        <w:t xml:space="preserve"> it is not guaranteed to select the correct one</w:t>
      </w:r>
      <w:r w:rsidR="00F95160">
        <w:rPr>
          <w:rFonts w:eastAsia="宋体"/>
          <w:lang w:eastAsia="zh-CN"/>
        </w:rPr>
        <w:t>.</w:t>
      </w:r>
    </w:p>
    <w:p w:rsidR="00000733" w:rsidRDefault="00000733" w:rsidP="00F352F2">
      <w:pPr>
        <w:rPr>
          <w:rFonts w:eastAsia="宋体"/>
          <w:lang w:eastAsia="zh-CN"/>
        </w:rPr>
      </w:pPr>
      <w:r>
        <w:rPr>
          <w:rFonts w:eastAsia="宋体" w:hint="eastAsia"/>
          <w:lang w:eastAsia="zh-CN"/>
        </w:rPr>
        <w:t>F</w:t>
      </w:r>
      <w:r>
        <w:rPr>
          <w:rFonts w:eastAsia="宋体"/>
          <w:lang w:eastAsia="zh-CN"/>
        </w:rPr>
        <w:t xml:space="preserve">or Option D, </w:t>
      </w:r>
      <w:r w:rsidR="009B438D">
        <w:rPr>
          <w:rFonts w:eastAsia="宋体"/>
          <w:lang w:eastAsia="zh-CN"/>
        </w:rPr>
        <w:t xml:space="preserve">NG-RAN does not determine </w:t>
      </w:r>
      <w:r w:rsidR="005005CF">
        <w:rPr>
          <w:rFonts w:eastAsia="宋体"/>
          <w:lang w:eastAsia="zh-CN"/>
        </w:rPr>
        <w:t>a TAC</w:t>
      </w:r>
      <w:r w:rsidR="00906A51">
        <w:rPr>
          <w:rFonts w:eastAsia="宋体"/>
          <w:lang w:eastAsia="zh-CN"/>
        </w:rPr>
        <w:t xml:space="preserve"> </w:t>
      </w:r>
      <w:r w:rsidR="005005CF">
        <w:rPr>
          <w:rFonts w:eastAsia="宋体"/>
          <w:lang w:eastAsia="zh-CN"/>
        </w:rPr>
        <w:t xml:space="preserve">but includes all TACs </w:t>
      </w:r>
      <w:r w:rsidR="005005CF" w:rsidRPr="005005CF">
        <w:rPr>
          <w:rFonts w:eastAsia="宋体"/>
          <w:lang w:eastAsia="zh-CN"/>
        </w:rPr>
        <w:t>currently broadcast by the serving radio cell</w:t>
      </w:r>
      <w:r w:rsidR="00906A51">
        <w:rPr>
          <w:rFonts w:eastAsia="宋体"/>
          <w:lang w:eastAsia="zh-CN"/>
        </w:rPr>
        <w:t xml:space="preserve"> in the ULI</w:t>
      </w:r>
      <w:r w:rsidR="00402074">
        <w:rPr>
          <w:rFonts w:eastAsia="宋体"/>
          <w:lang w:eastAsia="zh-CN"/>
        </w:rPr>
        <w:t>. Compared to the other three options, we found this option is the most</w:t>
      </w:r>
      <w:r w:rsidR="00906A51">
        <w:rPr>
          <w:rFonts w:eastAsia="宋体"/>
          <w:lang w:eastAsia="zh-CN"/>
        </w:rPr>
        <w:t xml:space="preserve"> reasonable</w:t>
      </w:r>
      <w:r w:rsidR="00402074">
        <w:rPr>
          <w:rFonts w:eastAsia="宋体"/>
          <w:lang w:eastAsia="zh-CN"/>
        </w:rPr>
        <w:t xml:space="preserve"> one</w:t>
      </w:r>
      <w:r w:rsidR="00906A51">
        <w:rPr>
          <w:rFonts w:eastAsia="宋体"/>
          <w:lang w:eastAsia="zh-CN"/>
        </w:rPr>
        <w:t>.</w:t>
      </w:r>
      <w:r w:rsidR="00A151D2">
        <w:rPr>
          <w:rFonts w:eastAsia="宋体"/>
          <w:lang w:eastAsia="zh-CN"/>
        </w:rPr>
        <w:t xml:space="preserve"> By including more than one TACs in ULI, the AMF will know that NG-RAN can’t determine a correct TA at the moment, and the CN may trigger special operations for managing forbidden area/non-allowed areas, which will be considered by SA2 anyway. </w:t>
      </w:r>
    </w:p>
    <w:p w:rsidR="00B47BFE" w:rsidRPr="00F32D70" w:rsidRDefault="0065127E" w:rsidP="00F352F2">
      <w:pPr>
        <w:rPr>
          <w:rFonts w:eastAsia="宋体"/>
          <w:lang w:eastAsia="zh-CN"/>
        </w:rPr>
      </w:pPr>
      <w:r>
        <w:rPr>
          <w:rFonts w:eastAsia="宋体"/>
          <w:lang w:eastAsia="zh-CN"/>
        </w:rPr>
        <w:t xml:space="preserve">Since in the current </w:t>
      </w:r>
      <w:r w:rsidR="00A60EF6">
        <w:rPr>
          <w:rFonts w:eastAsia="宋体"/>
          <w:lang w:eastAsia="zh-CN"/>
        </w:rPr>
        <w:t>U</w:t>
      </w:r>
      <w:r w:rsidR="00FB1D73">
        <w:rPr>
          <w:rFonts w:eastAsia="宋体"/>
          <w:lang w:eastAsia="zh-CN"/>
        </w:rPr>
        <w:t>LI</w:t>
      </w:r>
      <w:r w:rsidR="00A60EF6">
        <w:rPr>
          <w:rFonts w:eastAsia="宋体"/>
          <w:lang w:eastAsia="zh-CN"/>
        </w:rPr>
        <w:t xml:space="preserve"> </w:t>
      </w:r>
      <w:r>
        <w:rPr>
          <w:rFonts w:eastAsia="宋体"/>
          <w:lang w:eastAsia="zh-CN"/>
        </w:rPr>
        <w:t>IE only one TAC can be included, t</w:t>
      </w:r>
      <w:r w:rsidR="009F1D1C" w:rsidRPr="009F1D1C">
        <w:rPr>
          <w:rFonts w:eastAsia="宋体"/>
          <w:lang w:eastAsia="zh-CN"/>
        </w:rPr>
        <w:t xml:space="preserve">o support transmitting all involved TACs to AMF via NG, </w:t>
      </w:r>
      <w:r w:rsidR="009F1D1C">
        <w:rPr>
          <w:rFonts w:eastAsia="宋体"/>
          <w:lang w:eastAsia="zh-CN"/>
        </w:rPr>
        <w:t xml:space="preserve">an optional IE (support a TAI list) should be added </w:t>
      </w:r>
      <w:r w:rsidR="002C0C48">
        <w:rPr>
          <w:rFonts w:eastAsia="宋体"/>
          <w:lang w:eastAsia="zh-CN"/>
        </w:rPr>
        <w:t>in the current ULI IE</w:t>
      </w:r>
      <w:r w:rsidR="009F1D1C">
        <w:rPr>
          <w:rFonts w:eastAsia="宋体"/>
          <w:lang w:eastAsia="zh-CN"/>
        </w:rPr>
        <w:t>.</w:t>
      </w:r>
    </w:p>
    <w:p w:rsidR="00FB1D73" w:rsidRDefault="00B47BFE" w:rsidP="00F352F2">
      <w:pPr>
        <w:rPr>
          <w:rFonts w:eastAsia="宋体"/>
          <w:b/>
          <w:lang w:eastAsia="zh-CN"/>
        </w:rPr>
      </w:pPr>
      <w:r w:rsidRPr="00924EDB">
        <w:rPr>
          <w:rFonts w:eastAsia="宋体" w:hint="eastAsia"/>
          <w:b/>
          <w:lang w:eastAsia="zh-CN"/>
        </w:rPr>
        <w:t>P</w:t>
      </w:r>
      <w:r w:rsidRPr="00924EDB">
        <w:rPr>
          <w:rFonts w:eastAsia="宋体"/>
          <w:b/>
          <w:lang w:eastAsia="zh-CN"/>
        </w:rPr>
        <w:t>roposal</w:t>
      </w:r>
      <w:r w:rsidR="00FB1D73">
        <w:rPr>
          <w:rFonts w:eastAsia="宋体"/>
          <w:b/>
          <w:lang w:eastAsia="zh-CN"/>
        </w:rPr>
        <w:t xml:space="preserve"> </w:t>
      </w:r>
      <w:r w:rsidR="006547A7">
        <w:rPr>
          <w:rFonts w:eastAsia="宋体"/>
          <w:b/>
          <w:lang w:eastAsia="zh-CN"/>
        </w:rPr>
        <w:t>2</w:t>
      </w:r>
      <w:r w:rsidRPr="00924EDB">
        <w:rPr>
          <w:rFonts w:eastAsia="宋体"/>
          <w:b/>
          <w:lang w:eastAsia="zh-CN"/>
        </w:rPr>
        <w:t xml:space="preserve">: </w:t>
      </w:r>
      <w:r w:rsidR="00FB1D73">
        <w:rPr>
          <w:rFonts w:eastAsia="宋体"/>
          <w:b/>
          <w:lang w:eastAsia="zh-CN"/>
        </w:rPr>
        <w:t xml:space="preserve">Among the options listed by SA2, </w:t>
      </w:r>
      <w:r w:rsidR="00FD076C">
        <w:rPr>
          <w:rFonts w:eastAsia="宋体"/>
          <w:b/>
          <w:lang w:eastAsia="zh-CN"/>
        </w:rPr>
        <w:t>O</w:t>
      </w:r>
      <w:r w:rsidR="00FB1D73">
        <w:rPr>
          <w:rFonts w:eastAsia="宋体"/>
          <w:b/>
          <w:lang w:eastAsia="zh-CN"/>
        </w:rPr>
        <w:t>ption D is the most appropriate one</w:t>
      </w:r>
      <w:r w:rsidR="00EF2F9B">
        <w:rPr>
          <w:rFonts w:eastAsia="宋体"/>
          <w:b/>
          <w:lang w:eastAsia="zh-CN"/>
        </w:rPr>
        <w:t xml:space="preserve"> and should be taken</w:t>
      </w:r>
      <w:r w:rsidR="00FB1D73">
        <w:rPr>
          <w:rFonts w:eastAsia="宋体"/>
          <w:b/>
          <w:lang w:eastAsia="zh-CN"/>
        </w:rPr>
        <w:t xml:space="preserve">. </w:t>
      </w:r>
    </w:p>
    <w:p w:rsidR="002C0C48" w:rsidRPr="00F32D70" w:rsidRDefault="00FB1D73" w:rsidP="00F352F2">
      <w:pPr>
        <w:rPr>
          <w:rFonts w:eastAsia="宋体"/>
          <w:b/>
          <w:lang w:eastAsia="zh-CN"/>
        </w:rPr>
      </w:pPr>
      <w:r>
        <w:rPr>
          <w:rFonts w:eastAsia="宋体"/>
          <w:b/>
          <w:lang w:eastAsia="zh-CN"/>
        </w:rPr>
        <w:t xml:space="preserve">Proposal </w:t>
      </w:r>
      <w:r w:rsidR="006547A7">
        <w:rPr>
          <w:rFonts w:eastAsia="宋体"/>
          <w:b/>
          <w:lang w:eastAsia="zh-CN"/>
        </w:rPr>
        <w:t>3</w:t>
      </w:r>
      <w:r>
        <w:rPr>
          <w:rFonts w:eastAsia="宋体"/>
          <w:b/>
          <w:lang w:eastAsia="zh-CN"/>
        </w:rPr>
        <w:t>: A</w:t>
      </w:r>
      <w:r w:rsidR="008200B3" w:rsidRPr="00924EDB">
        <w:rPr>
          <w:rFonts w:eastAsia="宋体"/>
          <w:b/>
          <w:lang w:eastAsia="zh-CN"/>
        </w:rPr>
        <w:t xml:space="preserve">n optional </w:t>
      </w:r>
      <w:r>
        <w:rPr>
          <w:rFonts w:eastAsia="宋体"/>
          <w:b/>
          <w:lang w:eastAsia="zh-CN"/>
        </w:rPr>
        <w:t xml:space="preserve">TAI list </w:t>
      </w:r>
      <w:r w:rsidR="008200B3" w:rsidRPr="00924EDB">
        <w:rPr>
          <w:rFonts w:eastAsia="宋体"/>
          <w:b/>
          <w:lang w:eastAsia="zh-CN"/>
        </w:rPr>
        <w:t xml:space="preserve">IE </w:t>
      </w:r>
      <w:r>
        <w:rPr>
          <w:rFonts w:eastAsia="宋体"/>
          <w:b/>
          <w:lang w:eastAsia="zh-CN"/>
        </w:rPr>
        <w:t xml:space="preserve">should be added in the ULI IE </w:t>
      </w:r>
      <w:r w:rsidR="008200B3" w:rsidRPr="00924EDB">
        <w:rPr>
          <w:rFonts w:eastAsia="宋体"/>
          <w:b/>
          <w:lang w:eastAsia="zh-CN"/>
        </w:rPr>
        <w:t>to support multiple TACs</w:t>
      </w:r>
      <w:r>
        <w:rPr>
          <w:rFonts w:eastAsia="宋体"/>
          <w:b/>
          <w:lang w:eastAsia="zh-CN"/>
        </w:rPr>
        <w:t>.</w:t>
      </w:r>
    </w:p>
    <w:p w:rsidR="002C0C48" w:rsidRPr="00F32D70" w:rsidRDefault="002D06CB" w:rsidP="00F352F2">
      <w:pPr>
        <w:rPr>
          <w:rFonts w:eastAsia="宋体"/>
          <w:lang w:val="en-US" w:eastAsia="zh-CN"/>
        </w:rPr>
      </w:pPr>
      <w:r>
        <w:rPr>
          <w:rFonts w:eastAsia="宋体"/>
          <w:lang w:val="en-US" w:eastAsia="zh-CN"/>
        </w:rPr>
        <w:t xml:space="preserve">In addition, </w:t>
      </w:r>
      <w:r w:rsidRPr="002D06CB">
        <w:rPr>
          <w:rFonts w:eastAsia="宋体"/>
          <w:lang w:val="en-US" w:eastAsia="zh-CN"/>
        </w:rPr>
        <w:t xml:space="preserve">before </w:t>
      </w:r>
      <w:r w:rsidR="00417BF2">
        <w:rPr>
          <w:rFonts w:eastAsia="宋体"/>
          <w:lang w:val="en-US" w:eastAsia="zh-CN"/>
        </w:rPr>
        <w:t xml:space="preserve">the establishment of </w:t>
      </w:r>
      <w:r w:rsidRPr="002D06CB">
        <w:rPr>
          <w:rFonts w:eastAsia="宋体"/>
          <w:lang w:val="en-US" w:eastAsia="zh-CN"/>
        </w:rPr>
        <w:t>AS security</w:t>
      </w:r>
      <w:r>
        <w:rPr>
          <w:rFonts w:eastAsia="宋体"/>
          <w:lang w:val="en-US" w:eastAsia="zh-CN"/>
        </w:rPr>
        <w:t>, providing coarse location (~2km)</w:t>
      </w:r>
      <w:r w:rsidR="0089785F" w:rsidRPr="0089785F">
        <w:rPr>
          <w:rFonts w:eastAsia="宋体"/>
          <w:lang w:val="en-US" w:eastAsia="zh-CN"/>
        </w:rPr>
        <w:t xml:space="preserve"> also incurs a problem that the coarse location is moving and is very likely to cover multiple mapped cells. </w:t>
      </w:r>
      <w:r w:rsidR="006F45B6">
        <w:rPr>
          <w:rFonts w:eastAsia="宋体"/>
          <w:lang w:val="en-US" w:eastAsia="zh-CN"/>
        </w:rPr>
        <w:t>Therefore, when NG-RAN does the mapping and selects a CGI to report to AMF, uncertainty of the currently selected CGI should also be reported to AMF</w:t>
      </w:r>
      <w:r w:rsidR="005B215B">
        <w:rPr>
          <w:rFonts w:eastAsia="宋体"/>
          <w:lang w:val="en-US" w:eastAsia="zh-CN"/>
        </w:rPr>
        <w:t>. The uncertainty means the currently reported CGI</w:t>
      </w:r>
      <w:r w:rsidR="005B215B">
        <w:rPr>
          <w:rFonts w:eastAsia="宋体" w:hint="eastAsia"/>
          <w:lang w:val="en-US" w:eastAsia="zh-CN"/>
        </w:rPr>
        <w:t xml:space="preserve"> </w:t>
      </w:r>
      <w:r w:rsidR="005B215B">
        <w:rPr>
          <w:rFonts w:eastAsia="宋体"/>
          <w:lang w:val="en-US" w:eastAsia="zh-CN"/>
        </w:rPr>
        <w:t xml:space="preserve">is selected </w:t>
      </w:r>
      <w:r w:rsidR="00CE27F8">
        <w:rPr>
          <w:rFonts w:eastAsia="宋体"/>
          <w:lang w:val="en-US" w:eastAsia="zh-CN"/>
        </w:rPr>
        <w:t xml:space="preserve">based on </w:t>
      </w:r>
      <w:r w:rsidR="005B215B">
        <w:rPr>
          <w:rFonts w:eastAsia="宋体"/>
          <w:lang w:val="en-US" w:eastAsia="zh-CN"/>
        </w:rPr>
        <w:t xml:space="preserve">the coarse location </w:t>
      </w:r>
      <w:r w:rsidR="00CE27F8">
        <w:rPr>
          <w:rFonts w:eastAsia="宋体"/>
          <w:lang w:val="en-US" w:eastAsia="zh-CN"/>
        </w:rPr>
        <w:t xml:space="preserve">and </w:t>
      </w:r>
      <w:proofErr w:type="gramStart"/>
      <w:r w:rsidR="00CE27F8">
        <w:rPr>
          <w:rFonts w:eastAsia="宋体"/>
          <w:lang w:val="en-US" w:eastAsia="zh-CN"/>
        </w:rPr>
        <w:t>may</w:t>
      </w:r>
      <w:proofErr w:type="gramEnd"/>
      <w:r w:rsidR="00CE27F8">
        <w:rPr>
          <w:rFonts w:eastAsia="宋体"/>
          <w:lang w:val="en-US" w:eastAsia="zh-CN"/>
        </w:rPr>
        <w:t xml:space="preserve"> not be accurate</w:t>
      </w:r>
      <w:r w:rsidR="005B215B">
        <w:rPr>
          <w:rFonts w:eastAsia="宋体"/>
          <w:lang w:val="en-US" w:eastAsia="zh-CN"/>
        </w:rPr>
        <w:t xml:space="preserve">, which should be introduced in ULI </w:t>
      </w:r>
      <w:r w:rsidR="00CE27F8">
        <w:rPr>
          <w:rFonts w:eastAsia="宋体"/>
          <w:lang w:val="en-US" w:eastAsia="zh-CN"/>
        </w:rPr>
        <w:t xml:space="preserve">as </w:t>
      </w:r>
      <w:r w:rsidR="005B215B">
        <w:rPr>
          <w:rFonts w:eastAsia="宋体"/>
          <w:lang w:val="en-US" w:eastAsia="zh-CN"/>
        </w:rPr>
        <w:t>a new IE.</w:t>
      </w:r>
    </w:p>
    <w:p w:rsidR="0089785F" w:rsidRPr="00A14D96" w:rsidRDefault="0089785F" w:rsidP="00F352F2">
      <w:pPr>
        <w:rPr>
          <w:rFonts w:eastAsia="宋体"/>
          <w:lang w:eastAsia="zh-CN"/>
        </w:rPr>
      </w:pPr>
      <w:r w:rsidRPr="0089785F">
        <w:rPr>
          <w:rFonts w:eastAsia="宋体" w:hint="eastAsia"/>
          <w:b/>
          <w:lang w:eastAsia="zh-CN"/>
        </w:rPr>
        <w:t>P</w:t>
      </w:r>
      <w:r w:rsidRPr="0089785F">
        <w:rPr>
          <w:rFonts w:eastAsia="宋体"/>
          <w:b/>
          <w:lang w:eastAsia="zh-CN"/>
        </w:rPr>
        <w:t>roposal</w:t>
      </w:r>
      <w:r w:rsidR="00CE27F8">
        <w:rPr>
          <w:rFonts w:eastAsia="宋体"/>
          <w:b/>
          <w:lang w:eastAsia="zh-CN"/>
        </w:rPr>
        <w:t xml:space="preserve"> </w:t>
      </w:r>
      <w:r w:rsidR="006547A7">
        <w:rPr>
          <w:rFonts w:eastAsia="宋体"/>
          <w:b/>
          <w:lang w:eastAsia="zh-CN"/>
        </w:rPr>
        <w:t>4</w:t>
      </w:r>
      <w:r w:rsidRPr="0089785F">
        <w:rPr>
          <w:rFonts w:eastAsia="宋体"/>
          <w:b/>
          <w:lang w:eastAsia="zh-CN"/>
        </w:rPr>
        <w:t>: A new IE should be introduced to</w:t>
      </w:r>
      <w:r w:rsidR="00396712">
        <w:rPr>
          <w:rFonts w:eastAsia="宋体"/>
          <w:b/>
          <w:lang w:eastAsia="zh-CN"/>
        </w:rPr>
        <w:t xml:space="preserve"> indicate the uncertainty of the reported</w:t>
      </w:r>
      <w:r w:rsidRPr="0089785F">
        <w:rPr>
          <w:rFonts w:eastAsia="宋体"/>
          <w:b/>
          <w:lang w:eastAsia="zh-CN"/>
        </w:rPr>
        <w:t xml:space="preserve"> NR CGI in ULI</w:t>
      </w:r>
      <w:r w:rsidR="00344682">
        <w:rPr>
          <w:rFonts w:eastAsia="宋体"/>
          <w:b/>
          <w:lang w:eastAsia="zh-CN"/>
        </w:rPr>
        <w:t>.</w:t>
      </w:r>
    </w:p>
    <w:p w:rsidR="00CD6128" w:rsidRPr="007D3E81" w:rsidRDefault="00CD6128" w:rsidP="00CD6128">
      <w:pPr>
        <w:pStyle w:val="1"/>
        <w:rPr>
          <w:rFonts w:eastAsia="宋体"/>
          <w:lang w:eastAsia="zh-CN"/>
        </w:rPr>
      </w:pPr>
      <w:bookmarkStart w:id="5" w:name="_Toc423019950"/>
      <w:bookmarkStart w:id="6" w:name="_Toc423020279"/>
      <w:bookmarkStart w:id="7" w:name="_Toc423020296"/>
      <w:bookmarkEnd w:id="3"/>
      <w:bookmarkEnd w:id="4"/>
      <w:bookmarkEnd w:id="5"/>
      <w:bookmarkEnd w:id="6"/>
      <w:bookmarkEnd w:id="7"/>
      <w:r>
        <w:rPr>
          <w:rFonts w:eastAsia="宋体"/>
          <w:lang w:eastAsia="zh-CN"/>
        </w:rPr>
        <w:t xml:space="preserve">3. </w:t>
      </w:r>
      <w:r w:rsidRPr="007D3E81">
        <w:rPr>
          <w:rFonts w:eastAsia="宋体"/>
          <w:lang w:eastAsia="zh-CN"/>
        </w:rPr>
        <w:t>Conclusion</w:t>
      </w:r>
    </w:p>
    <w:p w:rsidR="00CD6128" w:rsidRDefault="00CD6128" w:rsidP="00CD6128">
      <w:pPr>
        <w:rPr>
          <w:lang w:eastAsia="zh-CN"/>
        </w:rPr>
      </w:pPr>
      <w:r>
        <w:rPr>
          <w:lang w:eastAsia="zh-CN"/>
        </w:rPr>
        <w:t>Based on the discussion in this paper, we</w:t>
      </w:r>
      <w:r w:rsidR="00547813">
        <w:rPr>
          <w:lang w:eastAsia="zh-CN"/>
        </w:rPr>
        <w:t xml:space="preserve"> have the following proposals</w:t>
      </w:r>
      <w:r>
        <w:rPr>
          <w:lang w:eastAsia="zh-CN"/>
        </w:rPr>
        <w:t>:</w:t>
      </w:r>
    </w:p>
    <w:p w:rsidR="002A7D33" w:rsidRPr="00312346" w:rsidRDefault="002A7D33" w:rsidP="002A7D33">
      <w:pPr>
        <w:rPr>
          <w:rFonts w:eastAsia="宋体"/>
          <w:b/>
          <w:lang w:eastAsia="zh-CN"/>
        </w:rPr>
      </w:pPr>
      <w:bookmarkStart w:id="8" w:name="_Toc423020280"/>
      <w:bookmarkEnd w:id="0"/>
      <w:bookmarkEnd w:id="8"/>
      <w:r w:rsidRPr="00312346">
        <w:rPr>
          <w:rFonts w:eastAsia="宋体"/>
          <w:b/>
          <w:lang w:eastAsia="zh-CN"/>
        </w:rPr>
        <w:t>Proposal 1: The inputs proposed by RAN2 (coarse location information) are sufficient for NNSF.</w:t>
      </w:r>
    </w:p>
    <w:p w:rsidR="002A7D33" w:rsidRDefault="002A7D33" w:rsidP="002A7D33">
      <w:pPr>
        <w:rPr>
          <w:rFonts w:eastAsia="宋体"/>
          <w:b/>
          <w:lang w:eastAsia="zh-CN"/>
        </w:rPr>
      </w:pPr>
      <w:r w:rsidRPr="00924EDB">
        <w:rPr>
          <w:rFonts w:eastAsia="宋体" w:hint="eastAsia"/>
          <w:b/>
          <w:lang w:eastAsia="zh-CN"/>
        </w:rPr>
        <w:t>P</w:t>
      </w:r>
      <w:r w:rsidRPr="00924EDB">
        <w:rPr>
          <w:rFonts w:eastAsia="宋体"/>
          <w:b/>
          <w:lang w:eastAsia="zh-CN"/>
        </w:rPr>
        <w:t>roposal</w:t>
      </w:r>
      <w:r>
        <w:rPr>
          <w:rFonts w:eastAsia="宋体"/>
          <w:b/>
          <w:lang w:eastAsia="zh-CN"/>
        </w:rPr>
        <w:t xml:space="preserve"> 2</w:t>
      </w:r>
      <w:r w:rsidRPr="00924EDB">
        <w:rPr>
          <w:rFonts w:eastAsia="宋体"/>
          <w:b/>
          <w:lang w:eastAsia="zh-CN"/>
        </w:rPr>
        <w:t xml:space="preserve">: </w:t>
      </w:r>
      <w:r>
        <w:rPr>
          <w:rFonts w:eastAsia="宋体"/>
          <w:b/>
          <w:lang w:eastAsia="zh-CN"/>
        </w:rPr>
        <w:t xml:space="preserve">Among the options listed by SA2, </w:t>
      </w:r>
      <w:r w:rsidR="00FD076C">
        <w:rPr>
          <w:rFonts w:eastAsia="宋体"/>
          <w:b/>
          <w:lang w:eastAsia="zh-CN"/>
        </w:rPr>
        <w:t>O</w:t>
      </w:r>
      <w:r>
        <w:rPr>
          <w:rFonts w:eastAsia="宋体"/>
          <w:b/>
          <w:lang w:eastAsia="zh-CN"/>
        </w:rPr>
        <w:t>ption D is the most appropriate one</w:t>
      </w:r>
      <w:r w:rsidR="00EF2F9B">
        <w:rPr>
          <w:rFonts w:eastAsia="宋体"/>
          <w:b/>
          <w:lang w:eastAsia="zh-CN"/>
        </w:rPr>
        <w:t xml:space="preserve"> and should be taken</w:t>
      </w:r>
      <w:r>
        <w:rPr>
          <w:rFonts w:eastAsia="宋体"/>
          <w:b/>
          <w:lang w:eastAsia="zh-CN"/>
        </w:rPr>
        <w:t xml:space="preserve">. </w:t>
      </w:r>
    </w:p>
    <w:p w:rsidR="002A7D33" w:rsidRPr="00924EDB" w:rsidRDefault="002A7D33" w:rsidP="002A7D33">
      <w:pPr>
        <w:rPr>
          <w:rFonts w:eastAsia="宋体"/>
          <w:b/>
          <w:lang w:eastAsia="zh-CN"/>
        </w:rPr>
      </w:pPr>
      <w:r>
        <w:rPr>
          <w:rFonts w:eastAsia="宋体"/>
          <w:b/>
          <w:lang w:eastAsia="zh-CN"/>
        </w:rPr>
        <w:t>Proposal 3: A</w:t>
      </w:r>
      <w:r w:rsidRPr="00924EDB">
        <w:rPr>
          <w:rFonts w:eastAsia="宋体"/>
          <w:b/>
          <w:lang w:eastAsia="zh-CN"/>
        </w:rPr>
        <w:t xml:space="preserve">n optional </w:t>
      </w:r>
      <w:r>
        <w:rPr>
          <w:rFonts w:eastAsia="宋体"/>
          <w:b/>
          <w:lang w:eastAsia="zh-CN"/>
        </w:rPr>
        <w:t xml:space="preserve">TAI list </w:t>
      </w:r>
      <w:r w:rsidRPr="00924EDB">
        <w:rPr>
          <w:rFonts w:eastAsia="宋体"/>
          <w:b/>
          <w:lang w:eastAsia="zh-CN"/>
        </w:rPr>
        <w:t xml:space="preserve">IE </w:t>
      </w:r>
      <w:r>
        <w:rPr>
          <w:rFonts w:eastAsia="宋体"/>
          <w:b/>
          <w:lang w:eastAsia="zh-CN"/>
        </w:rPr>
        <w:t xml:space="preserve">should be added in the ULI IE </w:t>
      </w:r>
      <w:r w:rsidRPr="00924EDB">
        <w:rPr>
          <w:rFonts w:eastAsia="宋体"/>
          <w:b/>
          <w:lang w:eastAsia="zh-CN"/>
        </w:rPr>
        <w:t>to support multiple TACs</w:t>
      </w:r>
      <w:r>
        <w:rPr>
          <w:rFonts w:eastAsia="宋体"/>
          <w:b/>
          <w:lang w:eastAsia="zh-CN"/>
        </w:rPr>
        <w:t>.</w:t>
      </w:r>
    </w:p>
    <w:p w:rsidR="007E055D" w:rsidRPr="002A7D33" w:rsidRDefault="002A7D33" w:rsidP="0002563D">
      <w:pPr>
        <w:rPr>
          <w:rFonts w:eastAsia="宋体"/>
          <w:b/>
          <w:color w:val="000000" w:themeColor="text1"/>
          <w:lang w:eastAsia="zh-CN"/>
        </w:rPr>
      </w:pPr>
      <w:r w:rsidRPr="0089785F">
        <w:rPr>
          <w:rFonts w:eastAsia="宋体" w:hint="eastAsia"/>
          <w:b/>
          <w:lang w:eastAsia="zh-CN"/>
        </w:rPr>
        <w:t>P</w:t>
      </w:r>
      <w:r w:rsidRPr="0089785F">
        <w:rPr>
          <w:rFonts w:eastAsia="宋体"/>
          <w:b/>
          <w:lang w:eastAsia="zh-CN"/>
        </w:rPr>
        <w:t>roposal</w:t>
      </w:r>
      <w:r>
        <w:rPr>
          <w:rFonts w:eastAsia="宋体"/>
          <w:b/>
          <w:lang w:eastAsia="zh-CN"/>
        </w:rPr>
        <w:t xml:space="preserve"> 4</w:t>
      </w:r>
      <w:r w:rsidRPr="0089785F">
        <w:rPr>
          <w:rFonts w:eastAsia="宋体"/>
          <w:b/>
          <w:lang w:eastAsia="zh-CN"/>
        </w:rPr>
        <w:t>: A new IE should be introduced to</w:t>
      </w:r>
      <w:r>
        <w:rPr>
          <w:rFonts w:eastAsia="宋体"/>
          <w:b/>
          <w:lang w:eastAsia="zh-CN"/>
        </w:rPr>
        <w:t xml:space="preserve"> indicate the uncertainty of the reported</w:t>
      </w:r>
      <w:r w:rsidRPr="0089785F">
        <w:rPr>
          <w:rFonts w:eastAsia="宋体"/>
          <w:b/>
          <w:lang w:eastAsia="zh-CN"/>
        </w:rPr>
        <w:t xml:space="preserve"> NR CGI in ULI</w:t>
      </w:r>
      <w:r>
        <w:rPr>
          <w:rFonts w:eastAsia="宋体"/>
          <w:b/>
          <w:lang w:eastAsia="zh-CN"/>
        </w:rPr>
        <w:t>.</w:t>
      </w:r>
    </w:p>
    <w:p w:rsidR="0087762C" w:rsidRPr="00CA536E" w:rsidRDefault="0087762C" w:rsidP="0002563D">
      <w:pPr>
        <w:rPr>
          <w:rFonts w:eastAsia="宋体"/>
          <w:b/>
          <w:color w:val="000000" w:themeColor="text1"/>
          <w:lang w:eastAsia="zh-CN"/>
        </w:rPr>
      </w:pPr>
    </w:p>
    <w:p w:rsidR="00B102F7" w:rsidRPr="007D3E81" w:rsidRDefault="00B102F7" w:rsidP="00B102F7">
      <w:pPr>
        <w:pStyle w:val="1"/>
      </w:pPr>
      <w:r>
        <w:t xml:space="preserve">4. </w:t>
      </w:r>
      <w:r w:rsidRPr="007D3E81">
        <w:t>Reference</w:t>
      </w:r>
    </w:p>
    <w:p w:rsidR="00E07C14" w:rsidRPr="00E07C14" w:rsidRDefault="00E07C14" w:rsidP="00E07C14">
      <w:pPr>
        <w:pStyle w:val="a7"/>
        <w:numPr>
          <w:ilvl w:val="0"/>
          <w:numId w:val="28"/>
        </w:numPr>
        <w:rPr>
          <w:rFonts w:eastAsiaTheme="minorEastAsia"/>
          <w:lang w:eastAsia="zh-CN"/>
        </w:rPr>
      </w:pPr>
      <w:r>
        <w:rPr>
          <w:rFonts w:eastAsiaTheme="minorEastAsia" w:hint="eastAsia"/>
          <w:lang w:eastAsia="zh-CN"/>
        </w:rPr>
        <w:t>R</w:t>
      </w:r>
      <w:r>
        <w:rPr>
          <w:rFonts w:eastAsiaTheme="minorEastAsia"/>
          <w:lang w:eastAsia="zh-CN"/>
        </w:rPr>
        <w:t>2-2109216 Reply LS on UE location aspects in NTN, RAN2</w:t>
      </w:r>
    </w:p>
    <w:p w:rsidR="00EA7060" w:rsidRDefault="00935C16" w:rsidP="00935C16">
      <w:pPr>
        <w:pStyle w:val="a7"/>
        <w:numPr>
          <w:ilvl w:val="0"/>
          <w:numId w:val="28"/>
        </w:numPr>
        <w:rPr>
          <w:rFonts w:eastAsiaTheme="minorEastAsia"/>
          <w:lang w:eastAsia="zh-CN"/>
        </w:rPr>
      </w:pPr>
      <w:r w:rsidRPr="00935C16">
        <w:rPr>
          <w:rFonts w:eastAsiaTheme="minorEastAsia"/>
          <w:lang w:eastAsia="zh-CN"/>
        </w:rPr>
        <w:t>S2-2106651</w:t>
      </w:r>
      <w:r>
        <w:rPr>
          <w:rFonts w:eastAsiaTheme="minorEastAsia"/>
          <w:lang w:eastAsia="zh-CN"/>
        </w:rPr>
        <w:t xml:space="preserve"> </w:t>
      </w:r>
      <w:r w:rsidRPr="00935C16">
        <w:rPr>
          <w:rFonts w:eastAsiaTheme="minorEastAsia"/>
          <w:lang w:eastAsia="zh-CN"/>
        </w:rPr>
        <w:t>LS Response to Reply LS on UE location aspects in NTN</w:t>
      </w:r>
      <w:r w:rsidR="00E07C14">
        <w:rPr>
          <w:rFonts w:eastAsiaTheme="minorEastAsia"/>
          <w:lang w:eastAsia="zh-CN"/>
        </w:rPr>
        <w:t>, SA2</w:t>
      </w:r>
    </w:p>
    <w:p w:rsidR="00EE3909" w:rsidRDefault="00EE3909" w:rsidP="00EE3909">
      <w:pPr>
        <w:rPr>
          <w:rFonts w:eastAsiaTheme="minorEastAsia"/>
          <w:lang w:eastAsia="zh-CN"/>
        </w:rPr>
      </w:pPr>
    </w:p>
    <w:p w:rsidR="004A7120" w:rsidRDefault="004A7120" w:rsidP="004A7120">
      <w:pPr>
        <w:pStyle w:val="1"/>
        <w:rPr>
          <w:lang w:eastAsia="zh-CN"/>
        </w:rPr>
      </w:pPr>
      <w:r w:rsidRPr="007D3E81">
        <w:rPr>
          <w:lang w:eastAsia="zh-CN"/>
        </w:rPr>
        <w:lastRenderedPageBreak/>
        <w:t>Annex</w:t>
      </w:r>
      <w:r>
        <w:rPr>
          <w:lang w:eastAsia="zh-CN"/>
        </w:rPr>
        <w:t>1</w:t>
      </w:r>
      <w:r w:rsidRPr="007D3E81">
        <w:rPr>
          <w:lang w:eastAsia="zh-CN"/>
        </w:rPr>
        <w:t xml:space="preserve"> – </w:t>
      </w:r>
      <w:r>
        <w:rPr>
          <w:lang w:eastAsia="zh-CN"/>
        </w:rPr>
        <w:t>TP for TS 38.413</w:t>
      </w:r>
    </w:p>
    <w:p w:rsidR="00B473A1" w:rsidRPr="00C27B8A" w:rsidRDefault="00B473A1" w:rsidP="00B473A1">
      <w:pPr>
        <w:jc w:val="center"/>
        <w:rPr>
          <w:b/>
          <w:noProof/>
          <w:sz w:val="18"/>
        </w:rPr>
      </w:pPr>
      <w:r w:rsidRPr="00C27B8A">
        <w:rPr>
          <w:b/>
          <w:noProof/>
          <w:sz w:val="18"/>
          <w:highlight w:val="yellow"/>
        </w:rPr>
        <w:t>&lt;&lt;&lt;&lt;&lt;&lt;&lt;&lt;&lt;&lt;&lt;&lt;&lt;&lt;&lt;&lt;&lt;&lt;&lt;&lt;&lt;&lt;&lt;&lt;&lt;&lt;&lt;&lt;&lt; Start of Changes&gt;&gt;&gt;&gt;&gt;&gt;&gt;&gt;&gt;&gt;&gt;&gt;&gt;&gt;&gt;&gt;&gt;&gt;&gt;&gt;&gt;&gt;&gt;&gt;&gt;&gt;</w:t>
      </w:r>
    </w:p>
    <w:p w:rsidR="00D11CC3" w:rsidRPr="00D11CC3" w:rsidRDefault="00D11CC3" w:rsidP="00D11CC3">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ko-KR"/>
        </w:rPr>
      </w:pPr>
      <w:bookmarkStart w:id="9" w:name="_Toc20955163"/>
      <w:bookmarkStart w:id="10" w:name="_Toc29503612"/>
      <w:bookmarkStart w:id="11" w:name="_Toc29504196"/>
      <w:bookmarkStart w:id="12" w:name="_Toc29504780"/>
      <w:bookmarkStart w:id="13" w:name="_Toc36553226"/>
      <w:bookmarkStart w:id="14" w:name="_Toc36554953"/>
      <w:bookmarkStart w:id="15" w:name="_Toc45652264"/>
      <w:bookmarkStart w:id="16" w:name="_Toc45658696"/>
      <w:bookmarkStart w:id="17" w:name="_Toc45720516"/>
      <w:bookmarkStart w:id="18" w:name="_Toc45798396"/>
      <w:bookmarkStart w:id="19" w:name="_Toc45897785"/>
      <w:bookmarkStart w:id="20" w:name="_Toc51745989"/>
      <w:bookmarkStart w:id="21" w:name="_Toc64446253"/>
      <w:bookmarkStart w:id="22" w:name="_Toc73982123"/>
      <w:bookmarkStart w:id="23" w:name="_Toc81304707"/>
      <w:r w:rsidRPr="00D11CC3">
        <w:rPr>
          <w:rFonts w:ascii="Arial" w:eastAsia="宋体" w:hAnsi="Arial"/>
          <w:sz w:val="32"/>
          <w:lang w:eastAsia="ko-KR"/>
        </w:rPr>
        <w:t>9.3</w:t>
      </w:r>
      <w:r w:rsidRPr="00D11CC3">
        <w:rPr>
          <w:rFonts w:ascii="Arial" w:eastAsia="宋体" w:hAnsi="Arial"/>
          <w:sz w:val="32"/>
          <w:lang w:eastAsia="ko-KR"/>
        </w:rPr>
        <w:tab/>
        <w:t>Information Element Definitions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rsidR="00D11CC3" w:rsidRPr="00D11CC3" w:rsidRDefault="00D11CC3" w:rsidP="00D11CC3">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4" w:name="_Toc20955164"/>
      <w:bookmarkStart w:id="25" w:name="_Toc29503613"/>
      <w:bookmarkStart w:id="26" w:name="_Toc29504197"/>
      <w:bookmarkStart w:id="27" w:name="_Toc29504781"/>
      <w:bookmarkStart w:id="28" w:name="_Toc36553227"/>
      <w:bookmarkStart w:id="29" w:name="_Toc36554954"/>
      <w:bookmarkStart w:id="30" w:name="_Toc45652265"/>
      <w:bookmarkStart w:id="31" w:name="_Toc45658697"/>
      <w:bookmarkStart w:id="32" w:name="_Toc45720517"/>
      <w:bookmarkStart w:id="33" w:name="_Toc45798397"/>
      <w:bookmarkStart w:id="34" w:name="_Toc45897786"/>
      <w:bookmarkStart w:id="35" w:name="_Toc51745990"/>
      <w:bookmarkStart w:id="36" w:name="_Toc64446254"/>
      <w:bookmarkStart w:id="37" w:name="_Toc73982124"/>
      <w:bookmarkStart w:id="38" w:name="_Toc81304708"/>
      <w:r w:rsidRPr="00D11CC3">
        <w:rPr>
          <w:rFonts w:ascii="Arial" w:eastAsia="宋体" w:hAnsi="Arial"/>
          <w:sz w:val="28"/>
          <w:lang w:eastAsia="ko-KR"/>
        </w:rPr>
        <w:t>9.3.1</w:t>
      </w:r>
      <w:r w:rsidRPr="00D11CC3">
        <w:rPr>
          <w:rFonts w:ascii="Arial" w:eastAsia="宋体" w:hAnsi="Arial"/>
          <w:sz w:val="28"/>
          <w:lang w:eastAsia="ko-KR"/>
        </w:rPr>
        <w:tab/>
        <w:t>Radio Network Layer Related IEs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rsidR="00D11CC3" w:rsidRPr="00D11CC3" w:rsidRDefault="00D11CC3" w:rsidP="00D11CC3">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39" w:name="_Toc20955180"/>
      <w:bookmarkStart w:id="40" w:name="_Toc29503629"/>
      <w:bookmarkStart w:id="41" w:name="_Toc29504213"/>
      <w:bookmarkStart w:id="42" w:name="_Toc29504797"/>
      <w:bookmarkStart w:id="43" w:name="_Toc36553243"/>
      <w:bookmarkStart w:id="44" w:name="_Toc36554970"/>
      <w:bookmarkStart w:id="45" w:name="_Toc45652281"/>
      <w:bookmarkStart w:id="46" w:name="_Toc45658713"/>
      <w:bookmarkStart w:id="47" w:name="_Toc45720533"/>
      <w:bookmarkStart w:id="48" w:name="_Toc45798413"/>
      <w:bookmarkStart w:id="49" w:name="_Toc45897802"/>
      <w:bookmarkStart w:id="50" w:name="_Toc51746006"/>
      <w:bookmarkStart w:id="51" w:name="_Toc64446270"/>
      <w:bookmarkStart w:id="52" w:name="_Toc73982140"/>
      <w:bookmarkStart w:id="53" w:name="_Toc81304724"/>
      <w:r w:rsidRPr="00D11CC3">
        <w:rPr>
          <w:rFonts w:ascii="Arial" w:eastAsia="宋体" w:hAnsi="Arial"/>
          <w:sz w:val="24"/>
          <w:lang w:eastAsia="ko-KR"/>
        </w:rPr>
        <w:t>9.3.1.16</w:t>
      </w:r>
      <w:r w:rsidRPr="00D11CC3">
        <w:rPr>
          <w:rFonts w:ascii="Arial" w:eastAsia="宋体" w:hAnsi="Arial"/>
          <w:sz w:val="24"/>
          <w:lang w:eastAsia="ko-KR"/>
        </w:rPr>
        <w:tab/>
        <w:t>User Location Information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rsidR="00D11CC3" w:rsidRPr="00D11CC3" w:rsidRDefault="00D11CC3" w:rsidP="00D11CC3">
      <w:pPr>
        <w:overflowPunct w:val="0"/>
        <w:autoSpaceDE w:val="0"/>
        <w:autoSpaceDN w:val="0"/>
        <w:adjustRightInd w:val="0"/>
        <w:textAlignment w:val="baseline"/>
        <w:rPr>
          <w:rFonts w:eastAsia="宋体"/>
          <w:noProof/>
          <w:lang w:eastAsia="ja-JP"/>
        </w:rPr>
      </w:pPr>
      <w:r w:rsidRPr="00D11CC3">
        <w:rPr>
          <w:rFonts w:eastAsia="宋体"/>
          <w:noProof/>
          <w:lang w:eastAsia="ja-JP"/>
        </w:rPr>
        <w:t>This IE is used to provide location information of the UE</w:t>
      </w:r>
      <w:r w:rsidRPr="00D11CC3">
        <w:rPr>
          <w:rFonts w:eastAsia="宋体"/>
          <w:noProof/>
          <w:lang w:eastAsia="ko-KR"/>
        </w:rPr>
        <w:t>.</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D11CC3" w:rsidRPr="00D11CC3" w:rsidTr="008E5824">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D11CC3" w:rsidRPr="00D11CC3" w:rsidRDefault="00D11CC3" w:rsidP="00D11CC3">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11CC3">
              <w:rPr>
                <w:rFonts w:ascii="Arial" w:eastAsia="宋体" w:hAnsi="Arial" w:cs="Arial"/>
                <w:b/>
                <w:sz w:val="18"/>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rsidR="00D11CC3" w:rsidRPr="00D11CC3" w:rsidRDefault="00D11CC3" w:rsidP="00D11CC3">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11CC3">
              <w:rPr>
                <w:rFonts w:ascii="Arial" w:eastAsia="宋体" w:hAnsi="Arial" w:cs="Arial"/>
                <w:b/>
                <w:sz w:val="18"/>
                <w:lang w:eastAsia="ja-JP"/>
              </w:rPr>
              <w:t>Presence</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rsidR="00D11CC3" w:rsidRPr="00D11CC3" w:rsidRDefault="00D11CC3" w:rsidP="00D11CC3">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11CC3">
              <w:rPr>
                <w:rFonts w:ascii="Arial" w:eastAsia="宋体" w:hAnsi="Arial" w:cs="Arial"/>
                <w:b/>
                <w:sz w:val="18"/>
                <w:lang w:eastAsia="ja-JP"/>
              </w:rPr>
              <w:t>Range</w:t>
            </w: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rsidR="00D11CC3" w:rsidRPr="00D11CC3" w:rsidRDefault="00D11CC3" w:rsidP="00D11CC3">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11CC3">
              <w:rPr>
                <w:rFonts w:ascii="Arial" w:eastAsia="宋体" w:hAnsi="Arial" w:cs="Arial"/>
                <w:b/>
                <w:sz w:val="18"/>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rsidR="00D11CC3" w:rsidRPr="00D11CC3" w:rsidRDefault="00D11CC3" w:rsidP="00D11CC3">
            <w:pPr>
              <w:keepNext/>
              <w:keepLines/>
              <w:overflowPunct w:val="0"/>
              <w:autoSpaceDE w:val="0"/>
              <w:autoSpaceDN w:val="0"/>
              <w:adjustRightInd w:val="0"/>
              <w:spacing w:after="0"/>
              <w:jc w:val="center"/>
              <w:textAlignment w:val="baseline"/>
              <w:rPr>
                <w:rFonts w:ascii="Arial" w:eastAsia="宋体" w:hAnsi="Arial"/>
                <w:b/>
                <w:sz w:val="18"/>
                <w:lang w:eastAsia="ja-JP"/>
              </w:rPr>
            </w:pPr>
            <w:r w:rsidRPr="00D11CC3">
              <w:rPr>
                <w:rFonts w:ascii="Arial" w:eastAsia="宋体" w:hAnsi="Arial"/>
                <w:b/>
                <w:sz w:val="18"/>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rsidR="00D11CC3" w:rsidRPr="00D11CC3" w:rsidRDefault="00D11CC3" w:rsidP="00D11CC3">
            <w:pPr>
              <w:keepNext/>
              <w:keepLines/>
              <w:overflowPunct w:val="0"/>
              <w:autoSpaceDE w:val="0"/>
              <w:autoSpaceDN w:val="0"/>
              <w:adjustRightInd w:val="0"/>
              <w:spacing w:after="0"/>
              <w:jc w:val="center"/>
              <w:textAlignment w:val="baseline"/>
              <w:rPr>
                <w:rFonts w:ascii="Arial" w:eastAsia="宋体" w:hAnsi="Arial"/>
                <w:b/>
                <w:sz w:val="18"/>
                <w:lang w:eastAsia="ja-JP"/>
              </w:rPr>
            </w:pPr>
            <w:r w:rsidRPr="00D11CC3">
              <w:rPr>
                <w:rFonts w:ascii="Arial" w:eastAsia="宋体" w:hAnsi="Arial"/>
                <w:b/>
                <w:sz w:val="18"/>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rsidR="00D11CC3" w:rsidRPr="00D11CC3" w:rsidRDefault="00D11CC3" w:rsidP="00D11CC3">
            <w:pPr>
              <w:keepNext/>
              <w:keepLines/>
              <w:overflowPunct w:val="0"/>
              <w:autoSpaceDE w:val="0"/>
              <w:autoSpaceDN w:val="0"/>
              <w:adjustRightInd w:val="0"/>
              <w:spacing w:after="0"/>
              <w:jc w:val="center"/>
              <w:textAlignment w:val="baseline"/>
              <w:rPr>
                <w:rFonts w:ascii="Arial" w:eastAsia="宋体" w:hAnsi="Arial"/>
                <w:b/>
                <w:sz w:val="18"/>
                <w:lang w:eastAsia="ja-JP"/>
              </w:rPr>
            </w:pPr>
            <w:r w:rsidRPr="00D11CC3">
              <w:rPr>
                <w:rFonts w:ascii="Arial" w:eastAsia="宋体" w:hAnsi="Arial"/>
                <w:b/>
                <w:sz w:val="18"/>
                <w:lang w:eastAsia="ja-JP"/>
              </w:rPr>
              <w:t>Assigned Criticality</w:t>
            </w:r>
          </w:p>
        </w:tc>
      </w:tr>
      <w:tr w:rsidR="00D11CC3" w:rsidRPr="00D11CC3" w:rsidTr="008E5824">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D11CC3">
              <w:rPr>
                <w:rFonts w:ascii="Arial" w:eastAsia="宋体" w:hAnsi="Arial"/>
                <w:bCs/>
                <w:iCs/>
                <w:sz w:val="18"/>
                <w:lang w:eastAsia="ja-JP"/>
              </w:rPr>
              <w:t xml:space="preserve">CHOICE </w:t>
            </w:r>
            <w:r w:rsidRPr="00D11CC3">
              <w:rPr>
                <w:rFonts w:ascii="Arial" w:eastAsia="宋体" w:hAnsi="Arial"/>
                <w:bCs/>
                <w:i/>
                <w:iCs/>
                <w:sz w:val="18"/>
                <w:lang w:eastAsia="ja-JP"/>
              </w:rPr>
              <w:t>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D11CC3">
              <w:rPr>
                <w:rFonts w:ascii="Arial" w:eastAsia="宋体"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rsidR="00D11CC3" w:rsidRPr="00D11CC3"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r w:rsidRPr="00D11CC3">
              <w:rPr>
                <w:rFonts w:ascii="Arial" w:eastAsia="宋体"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rsidR="00D11CC3" w:rsidRPr="00D11CC3"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11CC3" w:rsidRPr="00D11CC3" w:rsidTr="008E5824">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D11CC3" w:rsidRPr="00D11CC3" w:rsidRDefault="00D11CC3" w:rsidP="00D11CC3">
            <w:pPr>
              <w:keepNext/>
              <w:keepLines/>
              <w:overflowPunct w:val="0"/>
              <w:autoSpaceDE w:val="0"/>
              <w:autoSpaceDN w:val="0"/>
              <w:adjustRightInd w:val="0"/>
              <w:spacing w:after="0"/>
              <w:ind w:left="72"/>
              <w:textAlignment w:val="baseline"/>
              <w:rPr>
                <w:rFonts w:ascii="Arial" w:eastAsia="MS Mincho" w:hAnsi="Arial"/>
                <w:sz w:val="18"/>
                <w:lang w:val="fr-FR" w:eastAsia="ja-JP"/>
              </w:rPr>
            </w:pPr>
            <w:r w:rsidRPr="00D11CC3">
              <w:rPr>
                <w:rFonts w:ascii="Arial" w:eastAsia="宋体" w:hAnsi="Arial"/>
                <w:sz w:val="18"/>
                <w:lang w:val="fr-FR" w:eastAsia="ja-JP"/>
              </w:rPr>
              <w:t>&gt;</w:t>
            </w:r>
            <w:r w:rsidRPr="00D11CC3">
              <w:rPr>
                <w:rFonts w:ascii="Arial" w:eastAsia="宋体" w:hAnsi="Arial"/>
                <w:i/>
                <w:sz w:val="18"/>
                <w:lang w:val="fr-FR" w:eastAsia="ja-JP"/>
              </w:rPr>
              <w:t>E-UTRA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val="fr-FR"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val="fr-FR"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rsidR="00D11CC3" w:rsidRPr="00D11CC3"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rsidR="00D11CC3" w:rsidRPr="00D11CC3"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11CC3" w:rsidRPr="00D11CC3" w:rsidTr="008E5824">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D11CC3" w:rsidRPr="00D11CC3" w:rsidRDefault="00D11CC3" w:rsidP="00D11CC3">
            <w:pPr>
              <w:keepNext/>
              <w:keepLines/>
              <w:overflowPunct w:val="0"/>
              <w:autoSpaceDE w:val="0"/>
              <w:autoSpaceDN w:val="0"/>
              <w:adjustRightInd w:val="0"/>
              <w:spacing w:after="0"/>
              <w:ind w:left="165"/>
              <w:textAlignment w:val="baseline"/>
              <w:rPr>
                <w:rFonts w:ascii="Arial" w:eastAsia="MS Mincho" w:hAnsi="Arial"/>
                <w:sz w:val="18"/>
                <w:lang w:eastAsia="ja-JP"/>
              </w:rPr>
            </w:pPr>
            <w:r w:rsidRPr="00D11CC3">
              <w:rPr>
                <w:rFonts w:ascii="Arial" w:eastAsia="宋体" w:hAnsi="Arial"/>
                <w:sz w:val="18"/>
                <w:lang w:eastAsia="ja-JP"/>
              </w:rPr>
              <w:t>&gt;&gt;E-UTRA CGI</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rsidR="00D11CC3" w:rsidRPr="00D11CC3" w:rsidRDefault="00D11CC3" w:rsidP="00D11CC3">
            <w:pPr>
              <w:keepNext/>
              <w:keepLines/>
              <w:overflowPunct w:val="0"/>
              <w:autoSpaceDE w:val="0"/>
              <w:autoSpaceDN w:val="0"/>
              <w:adjustRightInd w:val="0"/>
              <w:spacing w:after="0"/>
              <w:textAlignment w:val="baseline"/>
              <w:rPr>
                <w:rFonts w:ascii="Arial" w:eastAsia="Batang" w:hAnsi="Arial"/>
                <w:sz w:val="18"/>
                <w:lang w:eastAsia="ja-JP"/>
              </w:rPr>
            </w:pPr>
            <w:r w:rsidRPr="00D11CC3">
              <w:rPr>
                <w:rFonts w:ascii="Arial" w:eastAsia="Batang"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D11CC3">
              <w:rPr>
                <w:rFonts w:ascii="Arial" w:eastAsia="宋体" w:hAnsi="Arial"/>
                <w:sz w:val="18"/>
                <w:lang w:eastAsia="ja-JP"/>
              </w:rPr>
              <w:t>9.3.1.9</w:t>
            </w: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rsidR="00D11CC3" w:rsidRPr="00D11CC3"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r w:rsidRPr="00D11CC3">
              <w:rPr>
                <w:rFonts w:ascii="Arial" w:eastAsia="宋体"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rsidR="00D11CC3" w:rsidRPr="00D11CC3"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11CC3" w:rsidRPr="00D11CC3" w:rsidTr="008E5824">
        <w:tc>
          <w:tcPr>
            <w:tcW w:w="2268"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ind w:left="165"/>
              <w:textAlignment w:val="baseline"/>
              <w:rPr>
                <w:rFonts w:ascii="Arial" w:eastAsia="宋体" w:hAnsi="Arial"/>
                <w:sz w:val="18"/>
                <w:lang w:eastAsia="ja-JP"/>
              </w:rPr>
            </w:pPr>
            <w:r w:rsidRPr="00D11CC3">
              <w:rPr>
                <w:rFonts w:ascii="Arial" w:eastAsia="宋体" w:hAnsi="Arial"/>
                <w:sz w:val="18"/>
                <w:lang w:eastAsia="ja-JP"/>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Batang" w:hAnsi="Arial"/>
                <w:sz w:val="18"/>
                <w:lang w:eastAsia="ja-JP"/>
              </w:rPr>
            </w:pPr>
            <w:r w:rsidRPr="00D11CC3">
              <w:rPr>
                <w:rFonts w:ascii="Arial" w:eastAsia="Batang"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D11CC3">
              <w:rPr>
                <w:rFonts w:ascii="Arial" w:eastAsia="宋体" w:hAnsi="Arial"/>
                <w:sz w:val="18"/>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rsidR="00D11CC3" w:rsidRPr="00D11CC3"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r w:rsidRPr="00D11CC3">
              <w:rPr>
                <w:rFonts w:ascii="Arial" w:eastAsia="宋体"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rsidR="00D11CC3" w:rsidRPr="00D11CC3"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11CC3" w:rsidRPr="00D11CC3" w:rsidTr="008E5824">
        <w:tc>
          <w:tcPr>
            <w:tcW w:w="2268"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ind w:left="165"/>
              <w:textAlignment w:val="baseline"/>
              <w:rPr>
                <w:rFonts w:ascii="Arial" w:eastAsia="宋体" w:hAnsi="Arial"/>
                <w:sz w:val="18"/>
                <w:lang w:eastAsia="ja-JP"/>
              </w:rPr>
            </w:pPr>
            <w:r w:rsidRPr="00D11CC3">
              <w:rPr>
                <w:rFonts w:ascii="Arial" w:eastAsia="宋体" w:hAnsi="Arial"/>
                <w:sz w:val="18"/>
                <w:lang w:eastAsia="ja-JP"/>
              </w:rPr>
              <w:t>&gt;&gt;Age of Location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Batang" w:hAnsi="Arial"/>
                <w:sz w:val="18"/>
                <w:lang w:eastAsia="ja-JP"/>
              </w:rPr>
            </w:pPr>
            <w:r w:rsidRPr="00D11CC3">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D11CC3">
              <w:rPr>
                <w:rFonts w:ascii="Arial" w:eastAsia="宋体" w:hAnsi="Arial"/>
                <w:sz w:val="18"/>
                <w:lang w:eastAsia="ja-JP"/>
              </w:rPr>
              <w:t>Time Stamp</w:t>
            </w:r>
          </w:p>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D11CC3">
              <w:rPr>
                <w:rFonts w:ascii="Arial" w:eastAsia="宋体" w:hAnsi="Arial"/>
                <w:sz w:val="18"/>
                <w:lang w:eastAsia="ja-JP"/>
              </w:rPr>
              <w:t>9.3.1.75</w:t>
            </w: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D11CC3">
              <w:rPr>
                <w:rFonts w:ascii="Arial" w:eastAsia="宋体" w:hAnsi="Arial" w:cs="Arial"/>
                <w:snapToGrid w:val="0"/>
                <w:sz w:val="18"/>
                <w:lang w:eastAsia="ko-KR"/>
              </w:rPr>
              <w:t>Indicates the UTC time when the location information was generated</w:t>
            </w:r>
            <w:r w:rsidRPr="00D11CC3">
              <w:rPr>
                <w:rFonts w:ascii="Arial" w:eastAsia="宋体"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rsidR="00D11CC3" w:rsidRPr="00D11CC3"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r w:rsidRPr="00D11CC3">
              <w:rPr>
                <w:rFonts w:ascii="Arial" w:eastAsia="宋体"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rsidR="00D11CC3" w:rsidRPr="00D11CC3"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11CC3" w:rsidRPr="00D11CC3" w:rsidTr="008E5824">
        <w:tc>
          <w:tcPr>
            <w:tcW w:w="2268"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ind w:left="165"/>
              <w:textAlignment w:val="baseline"/>
              <w:rPr>
                <w:rFonts w:ascii="Arial" w:eastAsia="宋体" w:hAnsi="Arial"/>
                <w:sz w:val="18"/>
                <w:lang w:eastAsia="ja-JP"/>
              </w:rPr>
            </w:pPr>
            <w:r w:rsidRPr="00D11CC3">
              <w:rPr>
                <w:rFonts w:ascii="Arial" w:eastAsia="宋体" w:hAnsi="Arial"/>
                <w:sz w:val="18"/>
                <w:lang w:eastAsia="ja-JP"/>
              </w:rPr>
              <w:t>&gt;&gt;</w:t>
            </w:r>
            <w:proofErr w:type="spellStart"/>
            <w:r w:rsidRPr="00D11CC3">
              <w:rPr>
                <w:rFonts w:ascii="Arial" w:eastAsia="宋体" w:hAnsi="Arial"/>
                <w:sz w:val="18"/>
                <w:lang w:eastAsia="ja-JP"/>
              </w:rPr>
              <w:t>PSCell</w:t>
            </w:r>
            <w:proofErr w:type="spellEnd"/>
            <w:r w:rsidRPr="00D11CC3">
              <w:rPr>
                <w:rFonts w:ascii="Arial" w:eastAsia="宋体" w:hAnsi="Arial"/>
                <w:sz w:val="18"/>
                <w:lang w:eastAsia="ja-JP"/>
              </w:rPr>
              <w:t xml:space="preserve">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Batang" w:hAnsi="Arial"/>
                <w:sz w:val="18"/>
                <w:lang w:eastAsia="ja-JP"/>
              </w:rPr>
            </w:pPr>
            <w:r w:rsidRPr="00D11CC3">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D11CC3">
              <w:rPr>
                <w:rFonts w:ascii="Arial" w:eastAsia="宋体" w:hAnsi="Arial"/>
                <w:sz w:val="18"/>
                <w:lang w:eastAsia="ja-JP"/>
              </w:rPr>
              <w:t>NG-RAN CGI</w:t>
            </w:r>
          </w:p>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D11CC3">
              <w:rPr>
                <w:rFonts w:ascii="Arial" w:eastAsia="宋体" w:hAnsi="Arial"/>
                <w:sz w:val="18"/>
                <w:lang w:eastAsia="ja-JP"/>
              </w:rPr>
              <w:t>9.3.1.73</w:t>
            </w: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rsidR="00D11CC3" w:rsidRPr="00D11CC3"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r w:rsidRPr="00D11CC3">
              <w:rPr>
                <w:rFonts w:ascii="Arial" w:eastAsia="宋体" w:hAnsi="Arial"/>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rsidR="00D11CC3" w:rsidRPr="00D11CC3"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r w:rsidRPr="00D11CC3">
              <w:rPr>
                <w:rFonts w:ascii="Arial" w:eastAsia="宋体" w:hAnsi="Arial"/>
                <w:sz w:val="18"/>
                <w:lang w:eastAsia="ja-JP"/>
              </w:rPr>
              <w:t>ignore</w:t>
            </w:r>
          </w:p>
        </w:tc>
      </w:tr>
      <w:tr w:rsidR="00D11CC3" w:rsidRPr="00D11CC3" w:rsidTr="008E5824">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D11CC3" w:rsidRPr="00D11CC3" w:rsidRDefault="00D11CC3" w:rsidP="00D11CC3">
            <w:pPr>
              <w:keepNext/>
              <w:keepLines/>
              <w:overflowPunct w:val="0"/>
              <w:autoSpaceDE w:val="0"/>
              <w:autoSpaceDN w:val="0"/>
              <w:adjustRightInd w:val="0"/>
              <w:spacing w:after="0"/>
              <w:ind w:left="72"/>
              <w:textAlignment w:val="baseline"/>
              <w:rPr>
                <w:rFonts w:ascii="Arial" w:eastAsia="宋体" w:hAnsi="Arial"/>
                <w:sz w:val="18"/>
                <w:lang w:eastAsia="ja-JP"/>
              </w:rPr>
            </w:pPr>
            <w:r w:rsidRPr="00D11CC3">
              <w:rPr>
                <w:rFonts w:ascii="Arial" w:eastAsia="宋体" w:hAnsi="Arial"/>
                <w:sz w:val="18"/>
                <w:lang w:eastAsia="ja-JP"/>
              </w:rPr>
              <w:t>&gt;</w:t>
            </w:r>
            <w:r w:rsidRPr="00D11CC3">
              <w:rPr>
                <w:rFonts w:ascii="Arial" w:eastAsia="宋体" w:hAnsi="Arial"/>
                <w:i/>
                <w:sz w:val="18"/>
                <w:lang w:eastAsia="ja-JP"/>
              </w:rPr>
              <w:t>NR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rsidR="00D11CC3" w:rsidRPr="00D11CC3" w:rsidRDefault="00D11CC3" w:rsidP="00D11CC3">
            <w:pPr>
              <w:keepNext/>
              <w:keepLines/>
              <w:overflowPunct w:val="0"/>
              <w:autoSpaceDE w:val="0"/>
              <w:autoSpaceDN w:val="0"/>
              <w:adjustRightInd w:val="0"/>
              <w:spacing w:after="0"/>
              <w:textAlignment w:val="baseline"/>
              <w:rPr>
                <w:rFonts w:ascii="Arial" w:eastAsia="Batang"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iCs/>
                <w:sz w:val="18"/>
                <w:lang w:eastAsia="ja-JP"/>
              </w:rPr>
            </w:pPr>
          </w:p>
        </w:tc>
        <w:tc>
          <w:tcPr>
            <w:tcW w:w="1077" w:type="dxa"/>
            <w:tcBorders>
              <w:top w:val="single" w:sz="4" w:space="0" w:color="auto"/>
              <w:left w:val="single" w:sz="4" w:space="0" w:color="auto"/>
              <w:bottom w:val="single" w:sz="4" w:space="0" w:color="auto"/>
              <w:right w:val="single" w:sz="4" w:space="0" w:color="auto"/>
            </w:tcBorders>
          </w:tcPr>
          <w:p w:rsidR="00D11CC3" w:rsidRPr="00D11CC3" w:rsidRDefault="00D11CC3" w:rsidP="00D11CC3">
            <w:pPr>
              <w:keepNext/>
              <w:keepLines/>
              <w:overflowPunct w:val="0"/>
              <w:autoSpaceDE w:val="0"/>
              <w:autoSpaceDN w:val="0"/>
              <w:adjustRightInd w:val="0"/>
              <w:spacing w:after="0"/>
              <w:jc w:val="center"/>
              <w:textAlignment w:val="baseline"/>
              <w:rPr>
                <w:rFonts w:ascii="Arial" w:eastAsia="宋体" w:hAnsi="Arial"/>
                <w:iCs/>
                <w:sz w:val="18"/>
                <w:lang w:eastAsia="ja-JP"/>
              </w:rPr>
            </w:pPr>
          </w:p>
        </w:tc>
        <w:tc>
          <w:tcPr>
            <w:tcW w:w="1077" w:type="dxa"/>
            <w:tcBorders>
              <w:top w:val="single" w:sz="4" w:space="0" w:color="auto"/>
              <w:left w:val="single" w:sz="4" w:space="0" w:color="auto"/>
              <w:bottom w:val="single" w:sz="4" w:space="0" w:color="auto"/>
              <w:right w:val="single" w:sz="4" w:space="0" w:color="auto"/>
            </w:tcBorders>
          </w:tcPr>
          <w:p w:rsidR="00D11CC3" w:rsidRPr="00D11CC3" w:rsidRDefault="00D11CC3" w:rsidP="00D11CC3">
            <w:pPr>
              <w:keepNext/>
              <w:keepLines/>
              <w:overflowPunct w:val="0"/>
              <w:autoSpaceDE w:val="0"/>
              <w:autoSpaceDN w:val="0"/>
              <w:adjustRightInd w:val="0"/>
              <w:spacing w:after="0"/>
              <w:jc w:val="center"/>
              <w:textAlignment w:val="baseline"/>
              <w:rPr>
                <w:rFonts w:ascii="Arial" w:eastAsia="宋体" w:hAnsi="Arial"/>
                <w:iCs/>
                <w:sz w:val="18"/>
                <w:lang w:eastAsia="ja-JP"/>
              </w:rPr>
            </w:pPr>
          </w:p>
        </w:tc>
      </w:tr>
      <w:tr w:rsidR="00D11CC3" w:rsidRPr="00D11CC3" w:rsidTr="008E5824">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D11CC3" w:rsidRPr="00D11CC3" w:rsidRDefault="00D11CC3" w:rsidP="00D11CC3">
            <w:pPr>
              <w:keepNext/>
              <w:keepLines/>
              <w:overflowPunct w:val="0"/>
              <w:autoSpaceDE w:val="0"/>
              <w:autoSpaceDN w:val="0"/>
              <w:adjustRightInd w:val="0"/>
              <w:spacing w:after="0"/>
              <w:ind w:left="165"/>
              <w:textAlignment w:val="baseline"/>
              <w:rPr>
                <w:rFonts w:ascii="Arial" w:eastAsia="MS Mincho" w:hAnsi="Arial"/>
                <w:sz w:val="18"/>
                <w:lang w:eastAsia="ja-JP"/>
              </w:rPr>
            </w:pPr>
            <w:r w:rsidRPr="00D11CC3">
              <w:rPr>
                <w:rFonts w:ascii="Arial" w:eastAsia="宋体" w:hAnsi="Arial"/>
                <w:sz w:val="18"/>
                <w:lang w:eastAsia="ja-JP"/>
              </w:rPr>
              <w:t>&gt;&gt;NR CGI</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rsidR="00D11CC3" w:rsidRPr="00D11CC3" w:rsidRDefault="00D11CC3" w:rsidP="00D11CC3">
            <w:pPr>
              <w:keepNext/>
              <w:keepLines/>
              <w:overflowPunct w:val="0"/>
              <w:autoSpaceDE w:val="0"/>
              <w:autoSpaceDN w:val="0"/>
              <w:adjustRightInd w:val="0"/>
              <w:spacing w:after="0"/>
              <w:textAlignment w:val="baseline"/>
              <w:rPr>
                <w:rFonts w:ascii="Arial" w:eastAsia="Batang" w:hAnsi="Arial"/>
                <w:sz w:val="18"/>
                <w:lang w:eastAsia="ja-JP"/>
              </w:rPr>
            </w:pPr>
            <w:r w:rsidRPr="00D11CC3">
              <w:rPr>
                <w:rFonts w:ascii="Arial" w:eastAsia="Batang"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D11CC3">
              <w:rPr>
                <w:rFonts w:ascii="Arial" w:eastAsia="宋体" w:hAnsi="Arial"/>
                <w:sz w:val="18"/>
                <w:lang w:eastAsia="ja-JP"/>
              </w:rPr>
              <w:t>9.3.1.7</w:t>
            </w: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rsidR="00D11CC3" w:rsidRPr="00D11CC3"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r w:rsidRPr="00D11CC3">
              <w:rPr>
                <w:rFonts w:ascii="Arial" w:eastAsia="宋体"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rsidR="00D11CC3" w:rsidRPr="00D11CC3"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11CC3" w:rsidRPr="00D11CC3" w:rsidTr="008E5824">
        <w:tc>
          <w:tcPr>
            <w:tcW w:w="2268" w:type="dxa"/>
            <w:tcBorders>
              <w:top w:val="single" w:sz="4" w:space="0" w:color="auto"/>
              <w:left w:val="single" w:sz="4" w:space="0" w:color="auto"/>
              <w:bottom w:val="single" w:sz="4" w:space="0" w:color="auto"/>
              <w:right w:val="single" w:sz="4" w:space="0" w:color="auto"/>
            </w:tcBorders>
            <w:shd w:val="clear" w:color="auto" w:fill="auto"/>
          </w:tcPr>
          <w:p w:rsidR="00D11CC3" w:rsidRPr="00BD0BDD" w:rsidRDefault="00D11CC3" w:rsidP="00D11CC3">
            <w:pPr>
              <w:keepNext/>
              <w:keepLines/>
              <w:overflowPunct w:val="0"/>
              <w:autoSpaceDE w:val="0"/>
              <w:autoSpaceDN w:val="0"/>
              <w:adjustRightInd w:val="0"/>
              <w:spacing w:after="0"/>
              <w:ind w:left="165"/>
              <w:textAlignment w:val="baseline"/>
              <w:rPr>
                <w:rFonts w:ascii="Arial" w:eastAsia="宋体" w:hAnsi="Arial"/>
                <w:sz w:val="18"/>
                <w:lang w:eastAsia="zh-CN"/>
              </w:rPr>
            </w:pPr>
            <w:ins w:id="54" w:author="Huawei" w:date="2021-10-15T11:36:00Z">
              <w:r>
                <w:rPr>
                  <w:rFonts w:ascii="Arial" w:eastAsia="宋体" w:hAnsi="Arial" w:hint="eastAsia"/>
                  <w:sz w:val="18"/>
                  <w:lang w:eastAsia="zh-CN"/>
                </w:rPr>
                <w:t>&gt;</w:t>
              </w:r>
              <w:r>
                <w:rPr>
                  <w:rFonts w:ascii="Arial" w:eastAsia="宋体" w:hAnsi="Arial"/>
                  <w:sz w:val="18"/>
                  <w:lang w:eastAsia="zh-CN"/>
                </w:rPr>
                <w:t>&gt;NR CGI Uncertainty Flag</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D11CC3" w:rsidRPr="00BD0BDD" w:rsidRDefault="00D11CC3" w:rsidP="00D11CC3">
            <w:pPr>
              <w:keepNext/>
              <w:keepLines/>
              <w:overflowPunct w:val="0"/>
              <w:autoSpaceDE w:val="0"/>
              <w:autoSpaceDN w:val="0"/>
              <w:adjustRightInd w:val="0"/>
              <w:spacing w:after="0"/>
              <w:textAlignment w:val="baseline"/>
              <w:rPr>
                <w:rFonts w:ascii="Arial" w:eastAsia="Batang" w:hAnsi="Arial"/>
                <w:sz w:val="18"/>
                <w:lang w:eastAsia="ja-JP"/>
              </w:rPr>
            </w:pPr>
            <w:ins w:id="55" w:author="Huawei" w:date="2021-10-15T11:36:00Z">
              <w:r w:rsidRPr="00BD0BDD">
                <w:rPr>
                  <w:rFonts w:ascii="Arial" w:eastAsia="Batang" w:hAnsi="Arial"/>
                  <w:sz w:val="18"/>
                  <w:lang w:eastAsia="ja-JP"/>
                </w:rPr>
                <w:t>O</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D11CC3" w:rsidRPr="00BD0BDD"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D11CC3" w:rsidRPr="00BD0BDD" w:rsidRDefault="00D11CC3" w:rsidP="00D11CC3">
            <w:pPr>
              <w:keepNext/>
              <w:keepLines/>
              <w:overflowPunct w:val="0"/>
              <w:autoSpaceDE w:val="0"/>
              <w:autoSpaceDN w:val="0"/>
              <w:adjustRightInd w:val="0"/>
              <w:spacing w:after="0"/>
              <w:textAlignment w:val="baseline"/>
              <w:rPr>
                <w:rFonts w:ascii="Arial" w:eastAsia="宋体" w:hAnsi="Arial"/>
                <w:sz w:val="18"/>
                <w:lang w:eastAsia="zh-CN"/>
              </w:rPr>
            </w:pPr>
            <w:ins w:id="56" w:author="Huawei" w:date="2021-10-15T11:36:00Z">
              <w:r>
                <w:rPr>
                  <w:rFonts w:ascii="Arial" w:eastAsia="宋体" w:hAnsi="Arial" w:hint="eastAsia"/>
                  <w:sz w:val="18"/>
                  <w:lang w:eastAsia="zh-CN"/>
                </w:rPr>
                <w:t>E</w:t>
              </w:r>
              <w:r>
                <w:rPr>
                  <w:rFonts w:ascii="Arial" w:eastAsia="宋体" w:hAnsi="Arial"/>
                  <w:sz w:val="18"/>
                  <w:lang w:eastAsia="zh-CN"/>
                </w:rPr>
                <w:t>NUMERATED(uncertain, certain, …)</w:t>
              </w:r>
            </w:ins>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D11CC3" w:rsidRPr="00BD0BDD" w:rsidRDefault="00D11CC3" w:rsidP="00D11CC3">
            <w:pPr>
              <w:keepNext/>
              <w:keepLines/>
              <w:overflowPunct w:val="0"/>
              <w:autoSpaceDE w:val="0"/>
              <w:autoSpaceDN w:val="0"/>
              <w:adjustRightInd w:val="0"/>
              <w:spacing w:after="0"/>
              <w:textAlignment w:val="baseline"/>
              <w:rPr>
                <w:rFonts w:ascii="Arial" w:eastAsia="宋体" w:hAnsi="Arial"/>
                <w:sz w:val="18"/>
                <w:lang w:eastAsia="zh-CN"/>
              </w:rPr>
            </w:pPr>
            <w:ins w:id="57" w:author="Huawei" w:date="2021-10-15T11:36:00Z">
              <w:r>
                <w:rPr>
                  <w:rFonts w:ascii="Arial" w:eastAsia="宋体" w:hAnsi="Arial" w:hint="eastAsia"/>
                  <w:sz w:val="18"/>
                  <w:lang w:eastAsia="zh-CN"/>
                </w:rPr>
                <w:t>I</w:t>
              </w:r>
              <w:r>
                <w:rPr>
                  <w:rFonts w:ascii="Arial" w:eastAsia="宋体" w:hAnsi="Arial"/>
                  <w:sz w:val="18"/>
                  <w:lang w:eastAsia="zh-CN"/>
                </w:rPr>
                <w:t>ndicates the uncertainty of CGI in NTN</w:t>
              </w:r>
            </w:ins>
          </w:p>
        </w:tc>
        <w:tc>
          <w:tcPr>
            <w:tcW w:w="1077" w:type="dxa"/>
            <w:tcBorders>
              <w:top w:val="single" w:sz="4" w:space="0" w:color="auto"/>
              <w:left w:val="single" w:sz="4" w:space="0" w:color="auto"/>
              <w:bottom w:val="single" w:sz="4" w:space="0" w:color="auto"/>
              <w:right w:val="single" w:sz="4" w:space="0" w:color="auto"/>
            </w:tcBorders>
          </w:tcPr>
          <w:p w:rsidR="00D11CC3" w:rsidRPr="00BD0BDD"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zh-CN"/>
              </w:rPr>
            </w:pPr>
            <w:ins w:id="58" w:author="Huawei" w:date="2021-10-15T11:36:00Z">
              <w:r>
                <w:rPr>
                  <w:rFonts w:ascii="Arial" w:eastAsia="宋体" w:hAnsi="Arial" w:hint="eastAsia"/>
                  <w:sz w:val="18"/>
                  <w:lang w:eastAsia="zh-CN"/>
                </w:rPr>
                <w:t>Y</w:t>
              </w:r>
              <w:r>
                <w:rPr>
                  <w:rFonts w:ascii="Arial" w:eastAsia="宋体" w:hAnsi="Arial"/>
                  <w:sz w:val="18"/>
                  <w:lang w:eastAsia="zh-CN"/>
                </w:rPr>
                <w:t>ES</w:t>
              </w:r>
            </w:ins>
          </w:p>
        </w:tc>
        <w:tc>
          <w:tcPr>
            <w:tcW w:w="1077" w:type="dxa"/>
            <w:tcBorders>
              <w:top w:val="single" w:sz="4" w:space="0" w:color="auto"/>
              <w:left w:val="single" w:sz="4" w:space="0" w:color="auto"/>
              <w:bottom w:val="single" w:sz="4" w:space="0" w:color="auto"/>
              <w:right w:val="single" w:sz="4" w:space="0" w:color="auto"/>
            </w:tcBorders>
          </w:tcPr>
          <w:p w:rsidR="00D11CC3" w:rsidRPr="00BD0BDD"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zh-CN"/>
              </w:rPr>
            </w:pPr>
            <w:ins w:id="59" w:author="Huawei" w:date="2021-10-15T11:37:00Z">
              <w:r>
                <w:rPr>
                  <w:rFonts w:ascii="Arial" w:eastAsia="宋体" w:hAnsi="Arial" w:hint="eastAsia"/>
                  <w:sz w:val="18"/>
                  <w:lang w:eastAsia="zh-CN"/>
                </w:rPr>
                <w:t>i</w:t>
              </w:r>
              <w:r>
                <w:rPr>
                  <w:rFonts w:ascii="Arial" w:eastAsia="宋体" w:hAnsi="Arial"/>
                  <w:sz w:val="18"/>
                  <w:lang w:eastAsia="zh-CN"/>
                </w:rPr>
                <w:t>gnore</w:t>
              </w:r>
            </w:ins>
          </w:p>
        </w:tc>
      </w:tr>
      <w:tr w:rsidR="00D11CC3" w:rsidRPr="00D11CC3" w:rsidTr="008E5824">
        <w:tc>
          <w:tcPr>
            <w:tcW w:w="2268"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ind w:left="165"/>
              <w:textAlignment w:val="baseline"/>
              <w:rPr>
                <w:rFonts w:ascii="Arial" w:eastAsia="宋体" w:hAnsi="Arial"/>
                <w:sz w:val="18"/>
                <w:lang w:eastAsia="ja-JP"/>
              </w:rPr>
            </w:pPr>
            <w:r w:rsidRPr="00D11CC3">
              <w:rPr>
                <w:rFonts w:ascii="Arial" w:eastAsia="宋体" w:hAnsi="Arial"/>
                <w:sz w:val="18"/>
                <w:lang w:eastAsia="ja-JP"/>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Batang" w:hAnsi="Arial"/>
                <w:sz w:val="18"/>
                <w:lang w:eastAsia="ja-JP"/>
              </w:rPr>
            </w:pPr>
            <w:r w:rsidRPr="00D11CC3">
              <w:rPr>
                <w:rFonts w:ascii="Arial" w:eastAsia="Batang"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D11CC3">
              <w:rPr>
                <w:rFonts w:ascii="Arial" w:eastAsia="宋体" w:hAnsi="Arial"/>
                <w:sz w:val="18"/>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rsidR="00D11CC3" w:rsidRPr="00D11CC3"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r w:rsidRPr="00D11CC3">
              <w:rPr>
                <w:rFonts w:ascii="Arial" w:eastAsia="宋体"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rsidR="00D11CC3" w:rsidRPr="00D11CC3"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11CC3" w:rsidRPr="00D11CC3" w:rsidTr="008E5824">
        <w:tc>
          <w:tcPr>
            <w:tcW w:w="2268"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ind w:left="165"/>
              <w:textAlignment w:val="baseline"/>
              <w:rPr>
                <w:rFonts w:ascii="Arial" w:eastAsia="宋体" w:hAnsi="Arial"/>
                <w:sz w:val="18"/>
                <w:lang w:eastAsia="zh-CN"/>
              </w:rPr>
            </w:pPr>
            <w:ins w:id="60" w:author="Huawei" w:date="2021-10-15T11:37:00Z">
              <w:r>
                <w:rPr>
                  <w:rFonts w:ascii="Arial" w:eastAsia="宋体" w:hAnsi="Arial" w:hint="eastAsia"/>
                  <w:sz w:val="18"/>
                  <w:lang w:eastAsia="zh-CN"/>
                </w:rPr>
                <w:t>&gt;</w:t>
              </w:r>
              <w:r>
                <w:rPr>
                  <w:rFonts w:ascii="Arial" w:eastAsia="宋体" w:hAnsi="Arial"/>
                  <w:sz w:val="18"/>
                  <w:lang w:eastAsia="zh-CN"/>
                </w:rPr>
                <w:t>&gt;TAI List in NTN Cell</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Batang"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zh-CN"/>
              </w:rPr>
            </w:pPr>
            <w:ins w:id="61" w:author="Huawei" w:date="2021-10-15T11:37:00Z">
              <w:r>
                <w:rPr>
                  <w:rFonts w:eastAsia="宋体"/>
                  <w:i/>
                  <w:lang w:eastAsia="zh-CN"/>
                </w:rPr>
                <w:t>0</w:t>
              </w:r>
              <w:r w:rsidRPr="00403929">
                <w:rPr>
                  <w:rFonts w:eastAsia="宋体"/>
                  <w:i/>
                  <w:lang w:eastAsia="ja-JP"/>
                </w:rPr>
                <w:t>..&lt;</w:t>
              </w:r>
              <w:proofErr w:type="spellStart"/>
              <w:r w:rsidRPr="00403929">
                <w:rPr>
                  <w:rFonts w:eastAsia="宋体"/>
                  <w:i/>
                  <w:lang w:eastAsia="ja-JP"/>
                </w:rPr>
                <w:t>maxnoofTA</w:t>
              </w:r>
            </w:ins>
            <w:ins w:id="62" w:author="Huawei" w:date="2021-10-15T13:01:00Z">
              <w:r w:rsidR="00E212AD">
                <w:rPr>
                  <w:rFonts w:eastAsia="宋体"/>
                  <w:i/>
                  <w:lang w:eastAsia="ja-JP"/>
                </w:rPr>
                <w:t>I</w:t>
              </w:r>
            </w:ins>
            <w:ins w:id="63" w:author="Huawei" w:date="2021-10-15T11:37:00Z">
              <w:r>
                <w:rPr>
                  <w:rFonts w:eastAsia="宋体"/>
                  <w:i/>
                  <w:lang w:eastAsia="ja-JP"/>
                </w:rPr>
                <w:t>inNTNCell</w:t>
              </w:r>
              <w:proofErr w:type="spellEnd"/>
              <w:r w:rsidRPr="00403929">
                <w:rPr>
                  <w:rFonts w:eastAsia="宋体"/>
                  <w:i/>
                  <w:lang w:eastAsia="ja-JP"/>
                </w:rPr>
                <w:t>&gt;</w:t>
              </w:r>
            </w:ins>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zh-CN"/>
              </w:rPr>
            </w:pPr>
            <w:ins w:id="64" w:author="Huawei" w:date="2021-10-15T11:37:00Z">
              <w:r>
                <w:rPr>
                  <w:rFonts w:ascii="Arial" w:eastAsia="宋体" w:hAnsi="Arial"/>
                  <w:sz w:val="18"/>
                  <w:lang w:eastAsia="zh-CN"/>
                </w:rPr>
                <w:t>Used in case multiple TAIs are reported to CN in NTN</w:t>
              </w:r>
            </w:ins>
          </w:p>
        </w:tc>
        <w:tc>
          <w:tcPr>
            <w:tcW w:w="1077" w:type="dxa"/>
            <w:tcBorders>
              <w:top w:val="single" w:sz="4" w:space="0" w:color="auto"/>
              <w:left w:val="single" w:sz="4" w:space="0" w:color="auto"/>
              <w:bottom w:val="single" w:sz="4" w:space="0" w:color="auto"/>
              <w:right w:val="single" w:sz="4" w:space="0" w:color="auto"/>
            </w:tcBorders>
          </w:tcPr>
          <w:p w:rsidR="00D11CC3" w:rsidRPr="00D11CC3"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zh-CN"/>
              </w:rPr>
            </w:pPr>
            <w:ins w:id="65" w:author="Huawei" w:date="2021-10-15T11:37:00Z">
              <w:r>
                <w:rPr>
                  <w:rFonts w:ascii="Arial" w:eastAsia="宋体" w:hAnsi="Arial" w:hint="eastAsia"/>
                  <w:sz w:val="18"/>
                  <w:lang w:eastAsia="zh-CN"/>
                </w:rPr>
                <w:t>Y</w:t>
              </w:r>
              <w:r>
                <w:rPr>
                  <w:rFonts w:ascii="Arial" w:eastAsia="宋体" w:hAnsi="Arial"/>
                  <w:sz w:val="18"/>
                  <w:lang w:eastAsia="zh-CN"/>
                </w:rPr>
                <w:t>ES</w:t>
              </w:r>
            </w:ins>
          </w:p>
        </w:tc>
        <w:tc>
          <w:tcPr>
            <w:tcW w:w="1077" w:type="dxa"/>
            <w:tcBorders>
              <w:top w:val="single" w:sz="4" w:space="0" w:color="auto"/>
              <w:left w:val="single" w:sz="4" w:space="0" w:color="auto"/>
              <w:bottom w:val="single" w:sz="4" w:space="0" w:color="auto"/>
              <w:right w:val="single" w:sz="4" w:space="0" w:color="auto"/>
            </w:tcBorders>
          </w:tcPr>
          <w:p w:rsidR="00D11CC3" w:rsidRPr="00D11CC3"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zh-CN"/>
              </w:rPr>
            </w:pPr>
            <w:ins w:id="66" w:author="Huawei" w:date="2021-10-15T11:37:00Z">
              <w:r>
                <w:rPr>
                  <w:rFonts w:ascii="Arial" w:eastAsia="宋体" w:hAnsi="Arial"/>
                  <w:sz w:val="18"/>
                  <w:lang w:eastAsia="zh-CN"/>
                </w:rPr>
                <w:t>ignore</w:t>
              </w:r>
            </w:ins>
          </w:p>
        </w:tc>
      </w:tr>
      <w:tr w:rsidR="00D11CC3" w:rsidRPr="00D11CC3" w:rsidTr="008E5824">
        <w:tc>
          <w:tcPr>
            <w:tcW w:w="2268"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ind w:left="165"/>
              <w:textAlignment w:val="baseline"/>
              <w:rPr>
                <w:rFonts w:ascii="Arial" w:eastAsia="宋体" w:hAnsi="Arial"/>
                <w:sz w:val="18"/>
                <w:lang w:eastAsia="zh-CN"/>
              </w:rPr>
            </w:pPr>
            <w:ins w:id="67" w:author="Huawei" w:date="2021-10-15T11:37:00Z">
              <w:r>
                <w:rPr>
                  <w:rFonts w:ascii="Arial" w:eastAsia="宋体" w:hAnsi="Arial" w:hint="eastAsia"/>
                  <w:sz w:val="18"/>
                  <w:lang w:eastAsia="zh-CN"/>
                </w:rPr>
                <w:t xml:space="preserve"> </w:t>
              </w:r>
              <w:r>
                <w:rPr>
                  <w:rFonts w:ascii="Arial" w:eastAsia="宋体" w:hAnsi="Arial"/>
                  <w:sz w:val="18"/>
                  <w:lang w:eastAsia="zh-CN"/>
                </w:rPr>
                <w:t>&gt;&gt;&gt;TAI</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Batang" w:hAnsi="Arial"/>
                <w:sz w:val="18"/>
                <w:lang w:eastAsia="ja-JP"/>
              </w:rPr>
            </w:pPr>
            <w:ins w:id="68" w:author="Huawei" w:date="2021-10-15T11:37:00Z">
              <w:r w:rsidRPr="00BD0BDD">
                <w:rPr>
                  <w:rFonts w:ascii="Arial" w:eastAsia="Batang" w:hAnsi="Arial"/>
                  <w:sz w:val="18"/>
                  <w:lang w:eastAsia="ja-JP"/>
                </w:rPr>
                <w:t>M</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eastAsia="宋体" w:cs="Arial"/>
                <w:i/>
                <w:lang w:eastAsia="ja-JP"/>
              </w:rPr>
            </w:pPr>
            <w:ins w:id="69" w:author="Huawei" w:date="2021-10-15T11:37:00Z">
              <w:r w:rsidRPr="00BD0BDD">
                <w:rPr>
                  <w:rFonts w:ascii="Arial" w:eastAsia="宋体" w:hAnsi="Arial"/>
                  <w:sz w:val="18"/>
                  <w:lang w:eastAsia="ja-JP"/>
                </w:rPr>
                <w:t>9.3.3.11</w:t>
              </w:r>
            </w:ins>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rsidR="00D11CC3" w:rsidRPr="00D11CC3"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zh-CN"/>
              </w:rPr>
            </w:pPr>
            <w:ins w:id="70" w:author="Huawei" w:date="2021-10-15T11:37:00Z">
              <w:r>
                <w:rPr>
                  <w:rFonts w:ascii="Arial" w:eastAsia="宋体" w:hAnsi="Arial" w:hint="eastAsia"/>
                  <w:sz w:val="18"/>
                  <w:lang w:eastAsia="zh-CN"/>
                </w:rPr>
                <w:t>Y</w:t>
              </w:r>
              <w:r>
                <w:rPr>
                  <w:rFonts w:ascii="Arial" w:eastAsia="宋体" w:hAnsi="Arial"/>
                  <w:sz w:val="18"/>
                  <w:lang w:eastAsia="zh-CN"/>
                </w:rPr>
                <w:t>ES</w:t>
              </w:r>
            </w:ins>
          </w:p>
        </w:tc>
        <w:tc>
          <w:tcPr>
            <w:tcW w:w="1077" w:type="dxa"/>
            <w:tcBorders>
              <w:top w:val="single" w:sz="4" w:space="0" w:color="auto"/>
              <w:left w:val="single" w:sz="4" w:space="0" w:color="auto"/>
              <w:bottom w:val="single" w:sz="4" w:space="0" w:color="auto"/>
              <w:right w:val="single" w:sz="4" w:space="0" w:color="auto"/>
            </w:tcBorders>
          </w:tcPr>
          <w:p w:rsidR="00D11CC3" w:rsidRPr="00D11CC3"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zh-CN"/>
              </w:rPr>
            </w:pPr>
            <w:ins w:id="71" w:author="Huawei" w:date="2021-10-15T11:37:00Z">
              <w:r>
                <w:rPr>
                  <w:rFonts w:ascii="Arial" w:eastAsia="宋体" w:hAnsi="Arial"/>
                  <w:sz w:val="18"/>
                  <w:lang w:eastAsia="zh-CN"/>
                </w:rPr>
                <w:t>ignore</w:t>
              </w:r>
            </w:ins>
          </w:p>
        </w:tc>
      </w:tr>
      <w:tr w:rsidR="00D11CC3" w:rsidRPr="00D11CC3" w:rsidTr="008E5824">
        <w:tc>
          <w:tcPr>
            <w:tcW w:w="2268"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ind w:left="165"/>
              <w:textAlignment w:val="baseline"/>
              <w:rPr>
                <w:rFonts w:ascii="Arial" w:eastAsia="宋体" w:hAnsi="Arial"/>
                <w:sz w:val="18"/>
                <w:lang w:eastAsia="ja-JP"/>
              </w:rPr>
            </w:pPr>
            <w:r w:rsidRPr="00D11CC3">
              <w:rPr>
                <w:rFonts w:ascii="Arial" w:eastAsia="宋体" w:hAnsi="Arial"/>
                <w:sz w:val="18"/>
                <w:lang w:eastAsia="ja-JP"/>
              </w:rPr>
              <w:t>&gt;&gt;Age of Location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Batang" w:hAnsi="Arial"/>
                <w:sz w:val="18"/>
                <w:lang w:eastAsia="ja-JP"/>
              </w:rPr>
            </w:pPr>
            <w:r w:rsidRPr="00D11CC3">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D11CC3">
              <w:rPr>
                <w:rFonts w:ascii="Arial" w:eastAsia="宋体" w:hAnsi="Arial"/>
                <w:sz w:val="18"/>
                <w:lang w:eastAsia="ja-JP"/>
              </w:rPr>
              <w:t>Time Stamp</w:t>
            </w:r>
          </w:p>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D11CC3">
              <w:rPr>
                <w:rFonts w:ascii="Arial" w:eastAsia="宋体" w:hAnsi="Arial"/>
                <w:sz w:val="18"/>
                <w:lang w:eastAsia="ja-JP"/>
              </w:rPr>
              <w:t>9.3.1.75</w:t>
            </w: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D11CC3">
              <w:rPr>
                <w:rFonts w:ascii="Arial" w:eastAsia="宋体" w:hAnsi="Arial" w:cs="Arial"/>
                <w:snapToGrid w:val="0"/>
                <w:sz w:val="18"/>
                <w:lang w:eastAsia="ko-KR"/>
              </w:rPr>
              <w:t>Indicates the UTC time when the location information was generated</w:t>
            </w:r>
            <w:r w:rsidRPr="00D11CC3">
              <w:rPr>
                <w:rFonts w:ascii="Arial" w:eastAsia="宋体"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rsidR="00D11CC3" w:rsidRPr="00D11CC3"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r w:rsidRPr="00D11CC3">
              <w:rPr>
                <w:rFonts w:ascii="Arial" w:eastAsia="宋体"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rsidR="00D11CC3" w:rsidRPr="00D11CC3"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11CC3" w:rsidRPr="00D11CC3" w:rsidTr="008E5824">
        <w:tc>
          <w:tcPr>
            <w:tcW w:w="2268"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ind w:left="165"/>
              <w:textAlignment w:val="baseline"/>
              <w:rPr>
                <w:rFonts w:ascii="Arial" w:eastAsia="宋体" w:hAnsi="Arial"/>
                <w:sz w:val="18"/>
                <w:lang w:eastAsia="ja-JP"/>
              </w:rPr>
            </w:pPr>
            <w:r w:rsidRPr="00D11CC3">
              <w:rPr>
                <w:rFonts w:ascii="Arial" w:eastAsia="宋体" w:hAnsi="Arial"/>
                <w:sz w:val="18"/>
                <w:lang w:eastAsia="ja-JP"/>
              </w:rPr>
              <w:t>&gt;&gt;</w:t>
            </w:r>
            <w:proofErr w:type="spellStart"/>
            <w:r w:rsidRPr="00D11CC3">
              <w:rPr>
                <w:rFonts w:ascii="Arial" w:eastAsia="宋体" w:hAnsi="Arial"/>
                <w:sz w:val="18"/>
                <w:lang w:eastAsia="ja-JP"/>
              </w:rPr>
              <w:t>PSCell</w:t>
            </w:r>
            <w:proofErr w:type="spellEnd"/>
            <w:r w:rsidRPr="00D11CC3">
              <w:rPr>
                <w:rFonts w:ascii="Arial" w:eastAsia="宋体" w:hAnsi="Arial"/>
                <w:sz w:val="18"/>
                <w:lang w:eastAsia="ja-JP"/>
              </w:rPr>
              <w:t xml:space="preserve">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Batang" w:hAnsi="Arial"/>
                <w:sz w:val="18"/>
                <w:lang w:eastAsia="ja-JP"/>
              </w:rPr>
            </w:pPr>
            <w:r w:rsidRPr="00D11CC3">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D11CC3">
              <w:rPr>
                <w:rFonts w:ascii="Arial" w:eastAsia="宋体" w:hAnsi="Arial"/>
                <w:sz w:val="18"/>
                <w:lang w:eastAsia="ja-JP"/>
              </w:rPr>
              <w:t>NG-RAN CGI</w:t>
            </w:r>
          </w:p>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D11CC3">
              <w:rPr>
                <w:rFonts w:ascii="Arial" w:eastAsia="宋体" w:hAnsi="Arial"/>
                <w:sz w:val="18"/>
                <w:lang w:eastAsia="ja-JP"/>
              </w:rPr>
              <w:t>9.3.1.73</w:t>
            </w: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rsidR="00D11CC3" w:rsidRPr="00D11CC3"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r w:rsidRPr="00D11CC3">
              <w:rPr>
                <w:rFonts w:ascii="Arial" w:eastAsia="宋体" w:hAnsi="Arial"/>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rsidR="00D11CC3" w:rsidRPr="00D11CC3"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r w:rsidRPr="00D11CC3">
              <w:rPr>
                <w:rFonts w:ascii="Arial" w:eastAsia="宋体" w:hAnsi="Arial"/>
                <w:sz w:val="18"/>
                <w:lang w:eastAsia="ja-JP"/>
              </w:rPr>
              <w:t>ignore</w:t>
            </w:r>
          </w:p>
        </w:tc>
      </w:tr>
      <w:tr w:rsidR="00D11CC3" w:rsidRPr="00D11CC3" w:rsidTr="008E5824">
        <w:tc>
          <w:tcPr>
            <w:tcW w:w="2268"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ind w:left="165"/>
              <w:textAlignment w:val="baseline"/>
              <w:rPr>
                <w:rFonts w:ascii="Arial" w:eastAsia="宋体" w:hAnsi="Arial"/>
                <w:sz w:val="18"/>
                <w:lang w:eastAsia="ja-JP"/>
              </w:rPr>
            </w:pPr>
            <w:bookmarkStart w:id="72" w:name="_Hlk44345107"/>
            <w:r w:rsidRPr="00D11CC3">
              <w:rPr>
                <w:rFonts w:ascii="Arial" w:eastAsia="宋体" w:hAnsi="Arial"/>
                <w:sz w:val="18"/>
                <w:lang w:eastAsia="ja-JP"/>
              </w:rPr>
              <w:t>&gt;&gt;NID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Batang" w:hAnsi="Arial"/>
                <w:sz w:val="18"/>
                <w:lang w:eastAsia="ja-JP"/>
              </w:rPr>
            </w:pPr>
            <w:r w:rsidRPr="00D11CC3">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D11CC3">
              <w:rPr>
                <w:rFonts w:ascii="Arial" w:eastAsia="宋体" w:hAnsi="Arial"/>
                <w:sz w:val="18"/>
                <w:lang w:eastAsia="ja-JP"/>
              </w:rPr>
              <w:t>9.3.3.42</w:t>
            </w: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rsidR="00D11CC3" w:rsidRPr="00D11CC3"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r w:rsidRPr="00D11CC3">
              <w:rPr>
                <w:rFonts w:ascii="Arial" w:eastAsia="宋体" w:hAnsi="Arial"/>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rsidR="00D11CC3" w:rsidRPr="00D11CC3"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r w:rsidRPr="00D11CC3">
              <w:rPr>
                <w:rFonts w:ascii="Arial" w:eastAsia="宋体" w:hAnsi="Arial"/>
                <w:sz w:val="18"/>
                <w:lang w:eastAsia="ja-JP"/>
              </w:rPr>
              <w:t>reject</w:t>
            </w:r>
          </w:p>
        </w:tc>
      </w:tr>
      <w:bookmarkEnd w:id="72"/>
      <w:tr w:rsidR="00D11CC3" w:rsidRPr="00D11CC3" w:rsidTr="008E5824">
        <w:tc>
          <w:tcPr>
            <w:tcW w:w="2268"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ind w:left="75"/>
              <w:textAlignment w:val="baseline"/>
              <w:rPr>
                <w:rFonts w:ascii="Arial" w:eastAsia="宋体" w:hAnsi="Arial"/>
                <w:sz w:val="18"/>
                <w:lang w:eastAsia="ja-JP"/>
              </w:rPr>
            </w:pPr>
            <w:r w:rsidRPr="00D11CC3">
              <w:rPr>
                <w:rFonts w:ascii="Arial" w:eastAsia="宋体" w:hAnsi="Arial"/>
                <w:sz w:val="18"/>
                <w:lang w:eastAsia="ja-JP"/>
              </w:rPr>
              <w:t>&gt;</w:t>
            </w:r>
            <w:r w:rsidRPr="00D11CC3">
              <w:rPr>
                <w:rFonts w:ascii="Arial" w:eastAsia="宋体" w:hAnsi="Arial"/>
                <w:i/>
                <w:sz w:val="18"/>
                <w:lang w:eastAsia="ja-JP"/>
              </w:rPr>
              <w:t>N3IWF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Batang"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Del="004E2B20"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rsidR="00D11CC3" w:rsidRPr="00D11CC3"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rsidR="00D11CC3" w:rsidRPr="00D11CC3"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11CC3" w:rsidRPr="00D11CC3" w:rsidTr="008E5824">
        <w:tc>
          <w:tcPr>
            <w:tcW w:w="2268"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ind w:left="165"/>
              <w:textAlignment w:val="baseline"/>
              <w:rPr>
                <w:rFonts w:ascii="Arial" w:eastAsia="宋体" w:hAnsi="Arial"/>
                <w:sz w:val="18"/>
                <w:lang w:eastAsia="ja-JP"/>
              </w:rPr>
            </w:pPr>
            <w:r w:rsidRPr="00D11CC3">
              <w:rPr>
                <w:rFonts w:ascii="Arial" w:eastAsia="宋体" w:hAnsi="Arial"/>
                <w:sz w:val="18"/>
                <w:lang w:eastAsia="ja-JP"/>
              </w:rPr>
              <w:t>&gt;&gt;IP Address</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Batang" w:hAnsi="Arial"/>
                <w:sz w:val="18"/>
                <w:lang w:eastAsia="ja-JP"/>
              </w:rPr>
            </w:pPr>
            <w:r w:rsidRPr="00D11CC3">
              <w:rPr>
                <w:rFonts w:ascii="Arial" w:eastAsia="Batang"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zh-CN"/>
              </w:rPr>
            </w:pPr>
            <w:r w:rsidRPr="00D11CC3">
              <w:rPr>
                <w:rFonts w:ascii="Arial" w:eastAsia="宋体" w:hAnsi="Arial" w:hint="eastAsia"/>
                <w:sz w:val="18"/>
                <w:lang w:eastAsia="zh-CN"/>
              </w:rPr>
              <w:t xml:space="preserve">Transport Layer Address </w:t>
            </w:r>
          </w:p>
          <w:p w:rsidR="00D11CC3" w:rsidRPr="00D11CC3" w:rsidDel="004E2B20"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D11CC3">
              <w:rPr>
                <w:rFonts w:ascii="Arial" w:eastAsia="宋体" w:hAnsi="Arial"/>
                <w:sz w:val="18"/>
                <w:lang w:eastAsia="zh-CN"/>
              </w:rPr>
              <w:t>9.3.2.4</w:t>
            </w: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D11CC3">
              <w:rPr>
                <w:rFonts w:ascii="Arial" w:eastAsia="宋体" w:hAnsi="Arial"/>
                <w:sz w:val="18"/>
                <w:lang w:eastAsia="ja-JP"/>
              </w:rPr>
              <w:t>UE's local IP address used to reach the N3IWF</w:t>
            </w:r>
          </w:p>
        </w:tc>
        <w:tc>
          <w:tcPr>
            <w:tcW w:w="1077" w:type="dxa"/>
            <w:tcBorders>
              <w:top w:val="single" w:sz="4" w:space="0" w:color="auto"/>
              <w:left w:val="single" w:sz="4" w:space="0" w:color="auto"/>
              <w:bottom w:val="single" w:sz="4" w:space="0" w:color="auto"/>
              <w:right w:val="single" w:sz="4" w:space="0" w:color="auto"/>
            </w:tcBorders>
          </w:tcPr>
          <w:p w:rsidR="00D11CC3" w:rsidRPr="00D11CC3"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r w:rsidRPr="00D11CC3">
              <w:rPr>
                <w:rFonts w:ascii="Arial" w:eastAsia="宋体"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rsidR="00D11CC3" w:rsidRPr="00D11CC3"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11CC3" w:rsidRPr="00D11CC3" w:rsidTr="008E5824">
        <w:tc>
          <w:tcPr>
            <w:tcW w:w="2268"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ind w:left="165"/>
              <w:textAlignment w:val="baseline"/>
              <w:rPr>
                <w:rFonts w:ascii="Arial" w:eastAsia="宋体" w:hAnsi="Arial"/>
                <w:sz w:val="18"/>
                <w:lang w:eastAsia="ja-JP"/>
              </w:rPr>
            </w:pPr>
            <w:r w:rsidRPr="00D11CC3">
              <w:rPr>
                <w:rFonts w:ascii="Arial" w:eastAsia="宋体" w:hAnsi="Arial"/>
                <w:sz w:val="18"/>
                <w:lang w:eastAsia="ja-JP"/>
              </w:rPr>
              <w:t>&gt;&gt;Port Number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Batang" w:hAnsi="Arial"/>
                <w:sz w:val="18"/>
                <w:lang w:eastAsia="ja-JP"/>
              </w:rPr>
            </w:pPr>
            <w:r w:rsidRPr="00D11CC3">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D11CC3">
              <w:rPr>
                <w:rFonts w:ascii="Arial" w:eastAsia="宋体" w:hAnsi="Arial"/>
                <w:sz w:val="18"/>
                <w:lang w:eastAsia="ja-JP"/>
              </w:rPr>
              <w:t>OCTET STRING</w:t>
            </w:r>
          </w:p>
          <w:p w:rsidR="00D11CC3" w:rsidRPr="00D11CC3" w:rsidDel="004E2B20"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D11CC3">
              <w:rPr>
                <w:rFonts w:ascii="Arial" w:eastAsia="宋体" w:hAnsi="Arial"/>
                <w:sz w:val="18"/>
                <w:lang w:eastAsia="ja-JP"/>
              </w:rPr>
              <w:t>(SIZE(2))</w:t>
            </w: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D11CC3">
              <w:rPr>
                <w:rFonts w:ascii="Arial" w:eastAsia="宋体" w:hAnsi="Arial"/>
                <w:sz w:val="18"/>
                <w:lang w:eastAsia="ja-JP"/>
              </w:rPr>
              <w:t>UDP or TCP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rsidR="00D11CC3" w:rsidRPr="00D11CC3"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r w:rsidRPr="00D11CC3">
              <w:rPr>
                <w:rFonts w:ascii="Arial" w:eastAsia="宋体"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rsidR="00D11CC3" w:rsidRPr="00D11CC3"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11CC3" w:rsidRPr="00D11CC3" w:rsidTr="008E5824">
        <w:tc>
          <w:tcPr>
            <w:tcW w:w="2268"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ind w:left="74"/>
              <w:textAlignment w:val="baseline"/>
              <w:rPr>
                <w:rFonts w:ascii="Arial" w:eastAsia="宋体" w:hAnsi="Arial"/>
                <w:sz w:val="18"/>
                <w:lang w:eastAsia="ja-JP"/>
              </w:rPr>
            </w:pPr>
            <w:r w:rsidRPr="00D11CC3">
              <w:rPr>
                <w:rFonts w:ascii="Arial" w:eastAsia="宋体" w:hAnsi="Arial" w:cs="Arial"/>
                <w:sz w:val="18"/>
                <w:szCs w:val="18"/>
                <w:lang w:eastAsia="ja-JP"/>
              </w:rPr>
              <w:t>&gt;</w:t>
            </w:r>
            <w:r w:rsidRPr="00D11CC3">
              <w:rPr>
                <w:rFonts w:ascii="Arial" w:eastAsia="宋体" w:hAnsi="Arial" w:cs="Arial"/>
                <w:i/>
                <w:sz w:val="18"/>
                <w:szCs w:val="18"/>
                <w:lang w:eastAsia="ja-JP"/>
              </w:rPr>
              <w:t>TNGF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Batang"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rsidR="00D11CC3" w:rsidRPr="00D11CC3"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r w:rsidRPr="00D11CC3">
              <w:rPr>
                <w:rFonts w:ascii="Arial" w:eastAsia="宋体" w:hAnsi="Arial" w:cs="Arial" w:hint="eastAsia"/>
                <w:sz w:val="18"/>
                <w:szCs w:val="18"/>
                <w:lang w:eastAsia="zh-CN"/>
              </w:rPr>
              <w:t>Y</w:t>
            </w:r>
            <w:r w:rsidRPr="00D11CC3">
              <w:rPr>
                <w:rFonts w:ascii="Arial" w:eastAsia="宋体" w:hAnsi="Arial" w:cs="Arial"/>
                <w:sz w:val="18"/>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rsidR="00D11CC3" w:rsidRPr="00D11CC3"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r w:rsidRPr="00D11CC3">
              <w:rPr>
                <w:rFonts w:ascii="Arial" w:eastAsia="宋体" w:hAnsi="Arial" w:cs="Arial"/>
                <w:sz w:val="18"/>
                <w:szCs w:val="18"/>
                <w:lang w:eastAsia="zh-CN"/>
              </w:rPr>
              <w:t>ignore</w:t>
            </w:r>
          </w:p>
        </w:tc>
      </w:tr>
      <w:tr w:rsidR="00D11CC3" w:rsidRPr="00D11CC3" w:rsidTr="008E5824">
        <w:tc>
          <w:tcPr>
            <w:tcW w:w="2268"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ind w:left="165"/>
              <w:textAlignment w:val="baseline"/>
              <w:rPr>
                <w:rFonts w:ascii="Arial" w:eastAsia="宋体" w:hAnsi="Arial"/>
                <w:sz w:val="18"/>
                <w:lang w:eastAsia="ja-JP"/>
              </w:rPr>
            </w:pPr>
            <w:r w:rsidRPr="00D11CC3">
              <w:rPr>
                <w:rFonts w:ascii="Arial" w:eastAsia="宋体" w:hAnsi="Arial" w:cs="Arial"/>
                <w:sz w:val="18"/>
                <w:szCs w:val="18"/>
                <w:lang w:eastAsia="ja-JP"/>
              </w:rPr>
              <w:t>&gt;&gt;TNAP 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Batang" w:hAnsi="Arial"/>
                <w:sz w:val="18"/>
                <w:lang w:eastAsia="ja-JP"/>
              </w:rPr>
            </w:pPr>
            <w:r w:rsidRPr="00D11CC3">
              <w:rPr>
                <w:rFonts w:ascii="Arial" w:eastAsia="Batang" w:hAnsi="Arial" w:cs="Arial"/>
                <w:sz w:val="18"/>
                <w:szCs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D11CC3">
              <w:rPr>
                <w:rFonts w:ascii="Arial" w:eastAsia="宋体" w:hAnsi="Arial"/>
                <w:sz w:val="18"/>
                <w:lang w:eastAsia="ja-JP"/>
              </w:rPr>
              <w:t xml:space="preserve"> OCTET STRING</w:t>
            </w:r>
          </w:p>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D11CC3">
              <w:rPr>
                <w:rFonts w:ascii="Arial" w:eastAsia="宋体" w:hAnsi="Arial" w:cs="Arial"/>
                <w:sz w:val="18"/>
                <w:szCs w:val="18"/>
                <w:lang w:eastAsia="ja-JP"/>
              </w:rPr>
              <w:t>TNAP Identifier used to identify the TNAP. Details in TS 2</w:t>
            </w:r>
            <w:r w:rsidRPr="00D11CC3">
              <w:rPr>
                <w:rFonts w:ascii="Arial" w:eastAsia="宋体" w:hAnsi="Arial"/>
                <w:sz w:val="18"/>
                <w:lang w:eastAsia="ja-JP"/>
              </w:rPr>
              <w:t>9.571 [35]</w:t>
            </w:r>
            <w:r w:rsidRPr="00D11CC3">
              <w:rPr>
                <w:rFonts w:ascii="Arial" w:eastAsia="宋体" w:hAnsi="Arial" w:cs="Arial"/>
                <w:sz w:val="18"/>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rsidR="00D11CC3" w:rsidRPr="00D11CC3"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r w:rsidRPr="00D11CC3">
              <w:rPr>
                <w:rFonts w:ascii="Arial" w:eastAsia="宋体" w:hAnsi="Arial" w:cs="Arial"/>
                <w:sz w:val="18"/>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rsidR="00D11CC3" w:rsidRPr="00D11CC3"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11CC3" w:rsidRPr="00D11CC3" w:rsidTr="008E5824">
        <w:tc>
          <w:tcPr>
            <w:tcW w:w="2268"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ind w:left="165"/>
              <w:textAlignment w:val="baseline"/>
              <w:rPr>
                <w:rFonts w:ascii="Arial" w:eastAsia="宋体" w:hAnsi="Arial"/>
                <w:sz w:val="18"/>
                <w:lang w:eastAsia="ja-JP"/>
              </w:rPr>
            </w:pPr>
            <w:r w:rsidRPr="00D11CC3">
              <w:rPr>
                <w:rFonts w:ascii="Arial" w:eastAsia="宋体" w:hAnsi="Arial" w:cs="Arial"/>
                <w:sz w:val="18"/>
                <w:szCs w:val="18"/>
                <w:lang w:eastAsia="ja-JP"/>
              </w:rPr>
              <w:t>&gt;&gt;IP Address</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Batang" w:hAnsi="Arial"/>
                <w:sz w:val="18"/>
                <w:lang w:eastAsia="ja-JP"/>
              </w:rPr>
            </w:pPr>
            <w:r w:rsidRPr="00D11CC3">
              <w:rPr>
                <w:rFonts w:ascii="Arial" w:eastAsia="Batang" w:hAnsi="Arial" w:cs="Arial"/>
                <w:sz w:val="18"/>
                <w:szCs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D11CC3">
              <w:rPr>
                <w:rFonts w:ascii="Arial" w:eastAsia="宋体" w:hAnsi="Arial"/>
                <w:sz w:val="18"/>
                <w:lang w:eastAsia="ja-JP"/>
              </w:rPr>
              <w:t xml:space="preserve">Transport Layer Address </w:t>
            </w:r>
          </w:p>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D11CC3">
              <w:rPr>
                <w:rFonts w:ascii="Arial" w:eastAsia="宋体" w:hAnsi="Arial"/>
                <w:sz w:val="18"/>
                <w:lang w:eastAsia="ja-JP"/>
              </w:rPr>
              <w:t>9.3.2.4</w:t>
            </w: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D11CC3">
              <w:rPr>
                <w:rFonts w:ascii="Arial" w:eastAsia="宋体" w:hAnsi="Arial" w:cs="Arial"/>
                <w:sz w:val="18"/>
                <w:szCs w:val="18"/>
                <w:lang w:eastAsia="ja-JP"/>
              </w:rPr>
              <w:t>UE's local IP address used to reach the TNGF.</w:t>
            </w:r>
          </w:p>
        </w:tc>
        <w:tc>
          <w:tcPr>
            <w:tcW w:w="1077" w:type="dxa"/>
            <w:tcBorders>
              <w:top w:val="single" w:sz="4" w:space="0" w:color="auto"/>
              <w:left w:val="single" w:sz="4" w:space="0" w:color="auto"/>
              <w:bottom w:val="single" w:sz="4" w:space="0" w:color="auto"/>
              <w:right w:val="single" w:sz="4" w:space="0" w:color="auto"/>
            </w:tcBorders>
          </w:tcPr>
          <w:p w:rsidR="00D11CC3" w:rsidRPr="00D11CC3"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r w:rsidRPr="00D11CC3">
              <w:rPr>
                <w:rFonts w:ascii="Arial" w:eastAsia="宋体" w:hAnsi="Arial" w:cs="Arial"/>
                <w:sz w:val="18"/>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rsidR="00D11CC3" w:rsidRPr="00D11CC3"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11CC3" w:rsidRPr="00D11CC3" w:rsidTr="008E5824">
        <w:tc>
          <w:tcPr>
            <w:tcW w:w="2268"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ind w:left="165"/>
              <w:textAlignment w:val="baseline"/>
              <w:rPr>
                <w:rFonts w:ascii="Arial" w:eastAsia="宋体" w:hAnsi="Arial"/>
                <w:sz w:val="18"/>
                <w:lang w:eastAsia="ja-JP"/>
              </w:rPr>
            </w:pPr>
            <w:r w:rsidRPr="00D11CC3">
              <w:rPr>
                <w:rFonts w:ascii="Arial" w:eastAsia="宋体" w:hAnsi="Arial" w:cs="Arial"/>
                <w:sz w:val="18"/>
                <w:szCs w:val="18"/>
                <w:lang w:eastAsia="ja-JP"/>
              </w:rPr>
              <w:t>&gt;&gt;Port Number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Batang" w:hAnsi="Arial"/>
                <w:sz w:val="18"/>
                <w:lang w:eastAsia="ja-JP"/>
              </w:rPr>
            </w:pPr>
            <w:r w:rsidRPr="00D11CC3">
              <w:rPr>
                <w:rFonts w:ascii="Arial" w:eastAsia="Batang" w:hAnsi="Arial" w:cs="Arial"/>
                <w:sz w:val="18"/>
                <w:szCs w:val="18"/>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D11CC3">
              <w:rPr>
                <w:rFonts w:ascii="Arial" w:eastAsia="宋体" w:hAnsi="Arial"/>
                <w:sz w:val="18"/>
                <w:lang w:eastAsia="ja-JP"/>
              </w:rPr>
              <w:t>OCTET STRING</w:t>
            </w:r>
          </w:p>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D11CC3">
              <w:rPr>
                <w:rFonts w:ascii="Arial" w:eastAsia="宋体" w:hAnsi="Arial"/>
                <w:sz w:val="18"/>
                <w:lang w:eastAsia="ja-JP"/>
              </w:rPr>
              <w:t>(SIZE(2))</w:t>
            </w: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D11CC3">
              <w:rPr>
                <w:rFonts w:ascii="Arial" w:eastAsia="宋体" w:hAnsi="Arial" w:cs="Arial"/>
                <w:sz w:val="18"/>
                <w:szCs w:val="18"/>
                <w:lang w:eastAsia="ja-JP"/>
              </w:rPr>
              <w:t>UDP or TCP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rsidR="00D11CC3" w:rsidRPr="00D11CC3"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r w:rsidRPr="00D11CC3">
              <w:rPr>
                <w:rFonts w:ascii="Arial" w:eastAsia="宋体" w:hAnsi="Arial" w:cs="Arial"/>
                <w:sz w:val="18"/>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rsidR="00D11CC3" w:rsidRPr="00D11CC3"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11CC3" w:rsidRPr="00D11CC3" w:rsidTr="008E5824">
        <w:tc>
          <w:tcPr>
            <w:tcW w:w="2268"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ind w:left="74"/>
              <w:textAlignment w:val="baseline"/>
              <w:rPr>
                <w:rFonts w:ascii="Arial" w:eastAsia="宋体" w:hAnsi="Arial"/>
                <w:sz w:val="18"/>
                <w:lang w:eastAsia="ja-JP"/>
              </w:rPr>
            </w:pPr>
            <w:r w:rsidRPr="00D11CC3">
              <w:rPr>
                <w:rFonts w:ascii="Arial" w:eastAsia="宋体" w:hAnsi="Arial" w:cs="Arial"/>
                <w:sz w:val="18"/>
                <w:szCs w:val="18"/>
                <w:lang w:eastAsia="ja-JP"/>
              </w:rPr>
              <w:t>&gt;</w:t>
            </w:r>
            <w:r w:rsidRPr="00D11CC3">
              <w:rPr>
                <w:rFonts w:ascii="Arial" w:eastAsia="宋体" w:hAnsi="Arial" w:cs="Arial"/>
                <w:i/>
                <w:sz w:val="18"/>
                <w:szCs w:val="18"/>
                <w:lang w:eastAsia="ja-JP"/>
              </w:rPr>
              <w:t>TWIF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Batang"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rsidR="00D11CC3" w:rsidRPr="00D11CC3"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r w:rsidRPr="00D11CC3">
              <w:rPr>
                <w:rFonts w:ascii="Arial" w:eastAsia="宋体" w:hAnsi="Arial" w:cs="Arial" w:hint="eastAsia"/>
                <w:sz w:val="18"/>
                <w:szCs w:val="18"/>
                <w:lang w:eastAsia="zh-CN"/>
              </w:rPr>
              <w:t>Y</w:t>
            </w:r>
            <w:r w:rsidRPr="00D11CC3">
              <w:rPr>
                <w:rFonts w:ascii="Arial" w:eastAsia="宋体" w:hAnsi="Arial" w:cs="Arial"/>
                <w:sz w:val="18"/>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rsidR="00D11CC3" w:rsidRPr="00D11CC3"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r w:rsidRPr="00D11CC3">
              <w:rPr>
                <w:rFonts w:ascii="Arial" w:eastAsia="宋体" w:hAnsi="Arial" w:cs="Arial"/>
                <w:sz w:val="18"/>
                <w:szCs w:val="18"/>
                <w:lang w:eastAsia="zh-CN"/>
              </w:rPr>
              <w:t>ignore</w:t>
            </w:r>
          </w:p>
        </w:tc>
      </w:tr>
      <w:tr w:rsidR="00D11CC3" w:rsidRPr="00D11CC3" w:rsidTr="008E5824">
        <w:tc>
          <w:tcPr>
            <w:tcW w:w="2268"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ind w:left="165"/>
              <w:textAlignment w:val="baseline"/>
              <w:rPr>
                <w:rFonts w:ascii="Arial" w:eastAsia="宋体" w:hAnsi="Arial"/>
                <w:sz w:val="18"/>
                <w:lang w:eastAsia="ja-JP"/>
              </w:rPr>
            </w:pPr>
            <w:r w:rsidRPr="00D11CC3">
              <w:rPr>
                <w:rFonts w:ascii="Arial" w:eastAsia="宋体" w:hAnsi="Arial"/>
                <w:sz w:val="18"/>
                <w:lang w:eastAsia="ja-JP"/>
              </w:rPr>
              <w:t>&gt;&gt;TWAP 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Batang" w:hAnsi="Arial"/>
                <w:sz w:val="18"/>
                <w:lang w:eastAsia="ja-JP"/>
              </w:rPr>
            </w:pPr>
            <w:r w:rsidRPr="00D11CC3">
              <w:rPr>
                <w:rFonts w:ascii="Arial" w:eastAsia="Batang"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D11CC3">
              <w:rPr>
                <w:rFonts w:ascii="Arial" w:eastAsia="宋体" w:hAnsi="Arial"/>
                <w:sz w:val="18"/>
                <w:lang w:eastAsia="ja-JP"/>
              </w:rPr>
              <w:t>OCTET STRING</w:t>
            </w:r>
          </w:p>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D11CC3">
              <w:rPr>
                <w:rFonts w:ascii="Arial" w:eastAsia="宋体" w:hAnsi="Arial"/>
                <w:sz w:val="18"/>
                <w:lang w:eastAsia="ja-JP"/>
              </w:rPr>
              <w:t>TWAP Identifier used to identify the TWAP. Details in TS 29.571 [35].</w:t>
            </w:r>
          </w:p>
        </w:tc>
        <w:tc>
          <w:tcPr>
            <w:tcW w:w="1077" w:type="dxa"/>
            <w:tcBorders>
              <w:top w:val="single" w:sz="4" w:space="0" w:color="auto"/>
              <w:left w:val="single" w:sz="4" w:space="0" w:color="auto"/>
              <w:bottom w:val="single" w:sz="4" w:space="0" w:color="auto"/>
              <w:right w:val="single" w:sz="4" w:space="0" w:color="auto"/>
            </w:tcBorders>
          </w:tcPr>
          <w:p w:rsidR="00D11CC3" w:rsidRPr="00D11CC3"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r w:rsidRPr="00D11CC3">
              <w:rPr>
                <w:rFonts w:ascii="Arial" w:eastAsia="宋体"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rsidR="00D11CC3" w:rsidRPr="00D11CC3"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11CC3" w:rsidRPr="00D11CC3" w:rsidTr="008E5824">
        <w:tc>
          <w:tcPr>
            <w:tcW w:w="2268"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ind w:left="165"/>
              <w:textAlignment w:val="baseline"/>
              <w:rPr>
                <w:rFonts w:ascii="Arial" w:eastAsia="宋体" w:hAnsi="Arial"/>
                <w:sz w:val="18"/>
                <w:lang w:eastAsia="ja-JP"/>
              </w:rPr>
            </w:pPr>
            <w:r w:rsidRPr="00D11CC3">
              <w:rPr>
                <w:rFonts w:ascii="Arial" w:eastAsia="宋体" w:hAnsi="Arial"/>
                <w:sz w:val="18"/>
                <w:lang w:eastAsia="ja-JP"/>
              </w:rPr>
              <w:t>&gt;&gt;IP Address</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Batang" w:hAnsi="Arial"/>
                <w:sz w:val="18"/>
                <w:lang w:eastAsia="ja-JP"/>
              </w:rPr>
            </w:pPr>
            <w:r w:rsidRPr="00D11CC3">
              <w:rPr>
                <w:rFonts w:ascii="Arial" w:eastAsia="Batang"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D11CC3">
              <w:rPr>
                <w:rFonts w:ascii="Arial" w:eastAsia="宋体" w:hAnsi="Arial" w:hint="eastAsia"/>
                <w:sz w:val="18"/>
                <w:lang w:eastAsia="ja-JP"/>
              </w:rPr>
              <w:t xml:space="preserve">Transport Layer Address </w:t>
            </w:r>
          </w:p>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D11CC3">
              <w:rPr>
                <w:rFonts w:ascii="Arial" w:eastAsia="宋体" w:hAnsi="Arial"/>
                <w:sz w:val="18"/>
                <w:lang w:eastAsia="ja-JP"/>
              </w:rPr>
              <w:t>9.3.2.4</w:t>
            </w: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D11CC3">
              <w:rPr>
                <w:rFonts w:ascii="Arial" w:eastAsia="宋体" w:hAnsi="Arial"/>
                <w:sz w:val="18"/>
                <w:lang w:eastAsia="ja-JP"/>
              </w:rPr>
              <w:t>Non-5G-Capable over WLAN device's local IP address used to reach the TWIF.</w:t>
            </w:r>
          </w:p>
        </w:tc>
        <w:tc>
          <w:tcPr>
            <w:tcW w:w="1077" w:type="dxa"/>
            <w:tcBorders>
              <w:top w:val="single" w:sz="4" w:space="0" w:color="auto"/>
              <w:left w:val="single" w:sz="4" w:space="0" w:color="auto"/>
              <w:bottom w:val="single" w:sz="4" w:space="0" w:color="auto"/>
              <w:right w:val="single" w:sz="4" w:space="0" w:color="auto"/>
            </w:tcBorders>
          </w:tcPr>
          <w:p w:rsidR="00D11CC3" w:rsidRPr="00D11CC3"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r w:rsidRPr="00D11CC3">
              <w:rPr>
                <w:rFonts w:ascii="Arial" w:eastAsia="宋体"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rsidR="00D11CC3" w:rsidRPr="00D11CC3"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11CC3" w:rsidRPr="00D11CC3" w:rsidTr="008E5824">
        <w:tc>
          <w:tcPr>
            <w:tcW w:w="2268"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ind w:left="165"/>
              <w:textAlignment w:val="baseline"/>
              <w:rPr>
                <w:rFonts w:ascii="Arial" w:eastAsia="宋体" w:hAnsi="Arial"/>
                <w:sz w:val="18"/>
                <w:lang w:eastAsia="ja-JP"/>
              </w:rPr>
            </w:pPr>
            <w:r w:rsidRPr="00D11CC3">
              <w:rPr>
                <w:rFonts w:ascii="Arial" w:eastAsia="宋体" w:hAnsi="Arial"/>
                <w:sz w:val="18"/>
                <w:lang w:eastAsia="ja-JP"/>
              </w:rPr>
              <w:lastRenderedPageBreak/>
              <w:t>&gt;&gt;Port Number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Batang" w:hAnsi="Arial"/>
                <w:sz w:val="18"/>
                <w:lang w:eastAsia="ja-JP"/>
              </w:rPr>
            </w:pPr>
            <w:r w:rsidRPr="00D11CC3">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D11CC3">
              <w:rPr>
                <w:rFonts w:ascii="Arial" w:eastAsia="宋体" w:hAnsi="Arial"/>
                <w:sz w:val="18"/>
                <w:lang w:eastAsia="ja-JP"/>
              </w:rPr>
              <w:t>OCTET STRING</w:t>
            </w:r>
          </w:p>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D11CC3">
              <w:rPr>
                <w:rFonts w:ascii="Arial" w:eastAsia="宋体" w:hAnsi="Arial"/>
                <w:sz w:val="18"/>
                <w:lang w:eastAsia="ja-JP"/>
              </w:rPr>
              <w:t>(SIZE(2))</w:t>
            </w: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D11CC3">
              <w:rPr>
                <w:rFonts w:ascii="Arial" w:eastAsia="宋体" w:hAnsi="Arial"/>
                <w:sz w:val="18"/>
                <w:lang w:eastAsia="ja-JP"/>
              </w:rPr>
              <w:t>UDP or TCP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rsidR="00D11CC3" w:rsidRPr="00D11CC3"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r w:rsidRPr="00D11CC3">
              <w:rPr>
                <w:rFonts w:ascii="Arial" w:eastAsia="宋体"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rsidR="00D11CC3" w:rsidRPr="00D11CC3"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11CC3" w:rsidRPr="00D11CC3" w:rsidTr="008E5824">
        <w:tc>
          <w:tcPr>
            <w:tcW w:w="2268"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ind w:left="74"/>
              <w:textAlignment w:val="baseline"/>
              <w:rPr>
                <w:rFonts w:ascii="Arial" w:eastAsia="宋体" w:hAnsi="Arial"/>
                <w:sz w:val="18"/>
                <w:lang w:eastAsia="ja-JP"/>
              </w:rPr>
            </w:pPr>
            <w:r w:rsidRPr="00D11CC3">
              <w:rPr>
                <w:rFonts w:ascii="Arial" w:eastAsia="宋体" w:hAnsi="Arial" w:cs="Arial"/>
                <w:sz w:val="18"/>
                <w:szCs w:val="18"/>
                <w:lang w:eastAsia="ja-JP"/>
              </w:rPr>
              <w:t>&gt;</w:t>
            </w:r>
            <w:r w:rsidRPr="00D11CC3">
              <w:rPr>
                <w:rFonts w:ascii="Arial" w:eastAsia="宋体" w:hAnsi="Arial" w:cs="Arial"/>
                <w:i/>
                <w:sz w:val="18"/>
                <w:szCs w:val="18"/>
                <w:lang w:eastAsia="ja-JP"/>
              </w:rPr>
              <w:t>W-AGF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Batang"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r w:rsidRPr="00D11CC3">
              <w:rPr>
                <w:rFonts w:ascii="Arial" w:eastAsia="宋体" w:hAnsi="Arial" w:cs="Arial"/>
                <w:sz w:val="18"/>
                <w:szCs w:val="18"/>
                <w:lang w:eastAsia="zh-CN"/>
              </w:rPr>
              <w:t>Indicates the location information via wireline access as specified in TS 23.316 [34].</w:t>
            </w:r>
          </w:p>
        </w:tc>
        <w:tc>
          <w:tcPr>
            <w:tcW w:w="1077" w:type="dxa"/>
            <w:tcBorders>
              <w:top w:val="single" w:sz="4" w:space="0" w:color="auto"/>
              <w:left w:val="single" w:sz="4" w:space="0" w:color="auto"/>
              <w:bottom w:val="single" w:sz="4" w:space="0" w:color="auto"/>
              <w:right w:val="single" w:sz="4" w:space="0" w:color="auto"/>
            </w:tcBorders>
          </w:tcPr>
          <w:p w:rsidR="00D11CC3" w:rsidRPr="00D11CC3"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r w:rsidRPr="00D11CC3">
              <w:rPr>
                <w:rFonts w:ascii="Arial" w:eastAsia="宋体" w:hAnsi="Arial" w:cs="Arial" w:hint="eastAsia"/>
                <w:sz w:val="18"/>
                <w:szCs w:val="18"/>
                <w:lang w:eastAsia="zh-CN"/>
              </w:rPr>
              <w:t>Y</w:t>
            </w:r>
            <w:r w:rsidRPr="00D11CC3">
              <w:rPr>
                <w:rFonts w:ascii="Arial" w:eastAsia="宋体" w:hAnsi="Arial" w:cs="Arial"/>
                <w:sz w:val="18"/>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rsidR="00D11CC3" w:rsidRPr="00D11CC3"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r w:rsidRPr="00D11CC3">
              <w:rPr>
                <w:rFonts w:ascii="Arial" w:eastAsia="宋体" w:hAnsi="Arial" w:cs="Arial"/>
                <w:sz w:val="18"/>
                <w:szCs w:val="18"/>
                <w:lang w:eastAsia="zh-CN"/>
              </w:rPr>
              <w:t>ignore</w:t>
            </w:r>
          </w:p>
        </w:tc>
      </w:tr>
      <w:tr w:rsidR="00D11CC3" w:rsidRPr="00D11CC3" w:rsidTr="008E5824">
        <w:tc>
          <w:tcPr>
            <w:tcW w:w="2268"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ind w:left="165"/>
              <w:textAlignment w:val="baseline"/>
              <w:rPr>
                <w:rFonts w:ascii="Arial" w:eastAsia="宋体" w:hAnsi="Arial"/>
                <w:sz w:val="18"/>
                <w:lang w:eastAsia="ja-JP"/>
              </w:rPr>
            </w:pPr>
            <w:r w:rsidRPr="00D11CC3">
              <w:rPr>
                <w:rFonts w:ascii="Arial" w:eastAsia="宋体" w:hAnsi="Arial"/>
                <w:sz w:val="18"/>
                <w:lang w:eastAsia="ja-JP"/>
              </w:rPr>
              <w:t>&gt;&gt;W-AGF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Batang" w:hAnsi="Arial"/>
                <w:sz w:val="18"/>
                <w:lang w:eastAsia="ja-JP"/>
              </w:rPr>
            </w:pPr>
            <w:r w:rsidRPr="00D11CC3">
              <w:rPr>
                <w:rFonts w:ascii="Arial" w:eastAsia="宋体" w:hAnsi="Arial" w:cs="Arial" w:hint="eastAsia"/>
                <w:sz w:val="18"/>
                <w:szCs w:val="18"/>
                <w:lang w:eastAsia="zh-CN"/>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bookmarkStart w:id="73" w:name="_Hlk44327281"/>
            <w:r w:rsidRPr="00D11CC3">
              <w:rPr>
                <w:rFonts w:ascii="Arial" w:eastAsia="宋体" w:hAnsi="Arial"/>
                <w:sz w:val="18"/>
                <w:lang w:eastAsia="ja-JP"/>
              </w:rPr>
              <w:t>9.3.1.</w:t>
            </w:r>
            <w:bookmarkEnd w:id="73"/>
            <w:r w:rsidRPr="00D11CC3">
              <w:rPr>
                <w:rFonts w:ascii="Arial" w:eastAsia="宋体" w:hAnsi="Arial"/>
                <w:sz w:val="18"/>
                <w:lang w:eastAsia="ja-JP"/>
              </w:rPr>
              <w:t>164</w:t>
            </w: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D11CC3" w:rsidRPr="00D11CC3" w:rsidRDefault="00D11CC3" w:rsidP="00D11CC3">
            <w:pPr>
              <w:keepNext/>
              <w:keepLines/>
              <w:overflowPunct w:val="0"/>
              <w:autoSpaceDE w:val="0"/>
              <w:autoSpaceDN w:val="0"/>
              <w:adjustRightInd w:val="0"/>
              <w:spacing w:after="0"/>
              <w:textAlignment w:val="baseline"/>
              <w:rPr>
                <w:rFonts w:ascii="Arial" w:eastAsia="宋体"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rsidR="00D11CC3" w:rsidRPr="00D11CC3"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r w:rsidRPr="00D11CC3">
              <w:rPr>
                <w:rFonts w:ascii="Arial" w:eastAsia="宋体"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rsidR="00D11CC3" w:rsidRPr="00D11CC3" w:rsidRDefault="00D11CC3" w:rsidP="00D11CC3">
            <w:pPr>
              <w:keepNext/>
              <w:keepLines/>
              <w:overflowPunct w:val="0"/>
              <w:autoSpaceDE w:val="0"/>
              <w:autoSpaceDN w:val="0"/>
              <w:adjustRightInd w:val="0"/>
              <w:spacing w:after="0"/>
              <w:jc w:val="center"/>
              <w:textAlignment w:val="baseline"/>
              <w:rPr>
                <w:rFonts w:ascii="Arial" w:eastAsia="宋体" w:hAnsi="Arial"/>
                <w:sz w:val="18"/>
                <w:lang w:eastAsia="ja-JP"/>
              </w:rPr>
            </w:pPr>
          </w:p>
        </w:tc>
      </w:tr>
    </w:tbl>
    <w:p w:rsidR="00D11CC3" w:rsidRPr="00D11CC3" w:rsidRDefault="00D11CC3" w:rsidP="00D11CC3">
      <w:pPr>
        <w:overflowPunct w:val="0"/>
        <w:autoSpaceDE w:val="0"/>
        <w:autoSpaceDN w:val="0"/>
        <w:adjustRightInd w:val="0"/>
        <w:textAlignment w:val="baseline"/>
        <w:rPr>
          <w:rFonts w:eastAsia="宋体"/>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E212AD" w:rsidRPr="005D266A" w:rsidTr="00312346">
        <w:trPr>
          <w:ins w:id="74" w:author="Huawei" w:date="2021-10-15T13:01:00Z"/>
        </w:trPr>
        <w:tc>
          <w:tcPr>
            <w:tcW w:w="3288" w:type="dxa"/>
          </w:tcPr>
          <w:p w:rsidR="00E212AD" w:rsidRPr="005D266A" w:rsidRDefault="00E212AD" w:rsidP="00312346">
            <w:pPr>
              <w:pStyle w:val="TAH"/>
              <w:rPr>
                <w:ins w:id="75" w:author="Huawei" w:date="2021-10-15T13:01:00Z"/>
                <w:rFonts w:cs="Arial"/>
                <w:lang w:eastAsia="ja-JP"/>
              </w:rPr>
            </w:pPr>
            <w:ins w:id="76" w:author="Huawei" w:date="2021-10-15T13:01:00Z">
              <w:r w:rsidRPr="005D266A">
                <w:rPr>
                  <w:rFonts w:cs="Arial"/>
                  <w:lang w:eastAsia="ja-JP"/>
                </w:rPr>
                <w:t>Range bound</w:t>
              </w:r>
            </w:ins>
          </w:p>
        </w:tc>
        <w:tc>
          <w:tcPr>
            <w:tcW w:w="6576" w:type="dxa"/>
          </w:tcPr>
          <w:p w:rsidR="00E212AD" w:rsidRPr="005D266A" w:rsidRDefault="00E212AD" w:rsidP="00312346">
            <w:pPr>
              <w:pStyle w:val="TAH"/>
              <w:rPr>
                <w:ins w:id="77" w:author="Huawei" w:date="2021-10-15T13:01:00Z"/>
                <w:rFonts w:cs="Arial"/>
                <w:lang w:eastAsia="ja-JP"/>
              </w:rPr>
            </w:pPr>
            <w:ins w:id="78" w:author="Huawei" w:date="2021-10-15T13:01:00Z">
              <w:r w:rsidRPr="005D266A">
                <w:rPr>
                  <w:rFonts w:cs="Arial"/>
                  <w:lang w:eastAsia="ja-JP"/>
                </w:rPr>
                <w:t>Explanation</w:t>
              </w:r>
            </w:ins>
          </w:p>
        </w:tc>
      </w:tr>
      <w:tr w:rsidR="00E212AD" w:rsidRPr="005D266A" w:rsidTr="00312346">
        <w:trPr>
          <w:ins w:id="79" w:author="Huawei" w:date="2021-10-15T13:01:00Z"/>
        </w:trPr>
        <w:tc>
          <w:tcPr>
            <w:tcW w:w="3288" w:type="dxa"/>
          </w:tcPr>
          <w:p w:rsidR="00E212AD" w:rsidRPr="005D266A" w:rsidRDefault="00E212AD" w:rsidP="00312346">
            <w:pPr>
              <w:pStyle w:val="TAL"/>
              <w:rPr>
                <w:ins w:id="80" w:author="Huawei" w:date="2021-10-15T13:01:00Z"/>
                <w:rFonts w:cs="Arial"/>
                <w:lang w:eastAsia="ja-JP"/>
              </w:rPr>
            </w:pPr>
            <w:proofErr w:type="spellStart"/>
            <w:ins w:id="81" w:author="Huawei" w:date="2021-10-15T13:02:00Z">
              <w:r w:rsidRPr="00E212AD">
                <w:rPr>
                  <w:rFonts w:eastAsia="MS Mincho" w:cs="Arial"/>
                  <w:lang w:eastAsia="ja-JP"/>
                </w:rPr>
                <w:t>maxnoofTAIinNTNCell</w:t>
              </w:r>
            </w:ins>
            <w:proofErr w:type="spellEnd"/>
          </w:p>
        </w:tc>
        <w:tc>
          <w:tcPr>
            <w:tcW w:w="6576" w:type="dxa"/>
          </w:tcPr>
          <w:p w:rsidR="00E212AD" w:rsidRPr="005D266A" w:rsidRDefault="00E212AD" w:rsidP="00E212AD">
            <w:pPr>
              <w:pStyle w:val="TAL"/>
              <w:rPr>
                <w:ins w:id="82" w:author="Huawei" w:date="2021-10-15T13:01:00Z"/>
                <w:rFonts w:cs="Arial"/>
                <w:lang w:eastAsia="ja-JP"/>
              </w:rPr>
            </w:pPr>
            <w:ins w:id="83" w:author="Huawei" w:date="2021-10-15T13:01:00Z">
              <w:r>
                <w:rPr>
                  <w:rFonts w:cs="Arial"/>
                  <w:lang w:eastAsia="ja-JP"/>
                </w:rPr>
                <w:t>Maximum no.</w:t>
              </w:r>
            </w:ins>
            <w:ins w:id="84" w:author="Huawei" w:date="2021-10-15T13:03:00Z">
              <w:r>
                <w:rPr>
                  <w:rFonts w:cs="Arial"/>
                  <w:lang w:eastAsia="ja-JP"/>
                </w:rPr>
                <w:t xml:space="preserve"> </w:t>
              </w:r>
            </w:ins>
            <w:ins w:id="85" w:author="Huawei" w:date="2021-10-15T13:01:00Z">
              <w:r w:rsidRPr="005D266A">
                <w:rPr>
                  <w:rFonts w:cs="Arial"/>
                  <w:lang w:eastAsia="ja-JP"/>
                </w:rPr>
                <w:t xml:space="preserve">of TAIs </w:t>
              </w:r>
            </w:ins>
            <w:ins w:id="86" w:author="Huawei" w:date="2021-10-15T13:02:00Z">
              <w:r>
                <w:rPr>
                  <w:rFonts w:cs="Arial"/>
                  <w:lang w:eastAsia="ja-JP"/>
                </w:rPr>
                <w:t xml:space="preserve">that can be reported to </w:t>
              </w:r>
            </w:ins>
            <w:ins w:id="87" w:author="Huawei" w:date="2021-10-15T13:03:00Z">
              <w:r>
                <w:rPr>
                  <w:rFonts w:cs="Arial"/>
                  <w:lang w:eastAsia="ja-JP"/>
                </w:rPr>
                <w:t xml:space="preserve">CN is </w:t>
              </w:r>
              <w:r w:rsidRPr="007D072D">
                <w:rPr>
                  <w:rFonts w:cs="Arial"/>
                  <w:highlight w:val="yellow"/>
                  <w:lang w:eastAsia="ja-JP"/>
                </w:rPr>
                <w:t>FFS</w:t>
              </w:r>
              <w:r>
                <w:rPr>
                  <w:rFonts w:cs="Arial"/>
                  <w:lang w:eastAsia="ja-JP"/>
                </w:rPr>
                <w:t>, and depend on RAN2 progress</w:t>
              </w:r>
            </w:ins>
            <w:ins w:id="88" w:author="Huawei" w:date="2021-10-15T13:01:00Z">
              <w:r w:rsidRPr="005D266A">
                <w:rPr>
                  <w:rFonts w:cs="Arial"/>
                  <w:lang w:eastAsia="ja-JP"/>
                </w:rPr>
                <w:t>.</w:t>
              </w:r>
            </w:ins>
          </w:p>
        </w:tc>
      </w:tr>
    </w:tbl>
    <w:p w:rsidR="00D11CC3" w:rsidRPr="00D11CC3" w:rsidRDefault="00D11CC3" w:rsidP="00D11CC3">
      <w:pPr>
        <w:rPr>
          <w:rFonts w:eastAsiaTheme="minorEastAsia"/>
          <w:lang w:eastAsia="zh-CN"/>
        </w:rPr>
      </w:pPr>
    </w:p>
    <w:p w:rsidR="004A7120" w:rsidRPr="00882D4B" w:rsidRDefault="004A7120" w:rsidP="004A7120">
      <w:pPr>
        <w:rPr>
          <w:rFonts w:eastAsiaTheme="minorEastAsia"/>
          <w:lang w:eastAsia="zh-CN"/>
        </w:rPr>
      </w:pPr>
    </w:p>
    <w:p w:rsidR="00B473A1" w:rsidRPr="003F52DF" w:rsidRDefault="00B473A1" w:rsidP="00B473A1">
      <w:pPr>
        <w:jc w:val="center"/>
        <w:rPr>
          <w:b/>
          <w:noProof/>
          <w:sz w:val="18"/>
        </w:rPr>
      </w:pPr>
      <w:r w:rsidRPr="003F52DF">
        <w:rPr>
          <w:b/>
          <w:noProof/>
          <w:sz w:val="18"/>
          <w:highlight w:val="yellow"/>
        </w:rPr>
        <w:t>&lt;&lt;&lt;&lt;&lt;&lt;&lt;&lt;&lt;&lt;&lt;&lt;&lt;&lt;&lt;&lt;&lt;&lt;&lt;&lt;&lt;&lt;&lt;&lt;&lt;&lt;&lt;&lt;&lt; End of Changes&gt;&gt;&gt;&gt;&gt;&gt;&gt;&gt;&gt;&gt;&gt;&gt;&gt;&gt;&gt;&gt;&gt;&gt;&gt;&gt;&gt;&gt;&gt;&gt;&gt;&gt;</w:t>
      </w:r>
    </w:p>
    <w:p w:rsidR="00EE3909" w:rsidRPr="00B473A1" w:rsidRDefault="00EE3909" w:rsidP="00EE3909">
      <w:pPr>
        <w:rPr>
          <w:rFonts w:eastAsiaTheme="minorEastAsia"/>
          <w:lang w:eastAsia="zh-CN"/>
        </w:rPr>
      </w:pPr>
    </w:p>
    <w:sectPr w:rsidR="00EE3909" w:rsidRPr="00B473A1" w:rsidSect="001A2D41">
      <w:footerReference w:type="default" r:id="rId8"/>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268F" w:rsidRDefault="0024268F" w:rsidP="00CD6128">
      <w:pPr>
        <w:spacing w:after="0"/>
      </w:pPr>
      <w:r>
        <w:separator/>
      </w:r>
    </w:p>
  </w:endnote>
  <w:endnote w:type="continuationSeparator" w:id="0">
    <w:p w:rsidR="0024268F" w:rsidRDefault="0024268F" w:rsidP="00CD61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Arial Unicode MS"/>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2D41" w:rsidRDefault="001A2D4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268F" w:rsidRDefault="0024268F" w:rsidP="00CD6128">
      <w:pPr>
        <w:spacing w:after="0"/>
      </w:pPr>
      <w:r>
        <w:separator/>
      </w:r>
    </w:p>
  </w:footnote>
  <w:footnote w:type="continuationSeparator" w:id="0">
    <w:p w:rsidR="0024268F" w:rsidRDefault="0024268F" w:rsidP="00CD61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23332"/>
    <w:multiLevelType w:val="hybridMultilevel"/>
    <w:tmpl w:val="986E4C94"/>
    <w:lvl w:ilvl="0" w:tplc="E7706582">
      <w:start w:val="4"/>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07700E33"/>
    <w:multiLevelType w:val="hybridMultilevel"/>
    <w:tmpl w:val="F350CC80"/>
    <w:lvl w:ilvl="0" w:tplc="4EE63D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722012"/>
    <w:multiLevelType w:val="hybridMultilevel"/>
    <w:tmpl w:val="C7CC5016"/>
    <w:lvl w:ilvl="0" w:tplc="614ABBCA">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770062"/>
    <w:multiLevelType w:val="hybridMultilevel"/>
    <w:tmpl w:val="A58ECE38"/>
    <w:lvl w:ilvl="0" w:tplc="95D0F88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5" w15:restartNumberingAfterBreak="0">
    <w:nsid w:val="11FB7615"/>
    <w:multiLevelType w:val="hybridMultilevel"/>
    <w:tmpl w:val="185CDB7E"/>
    <w:lvl w:ilvl="0" w:tplc="3AC8552E">
      <w:start w:val="1"/>
      <w:numFmt w:val="decimal"/>
      <w:lvlText w:val="Observation %1:"/>
      <w:lvlJc w:val="center"/>
      <w:pPr>
        <w:ind w:left="112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A61D0A"/>
    <w:multiLevelType w:val="hybridMultilevel"/>
    <w:tmpl w:val="156E8C82"/>
    <w:lvl w:ilvl="0" w:tplc="E6141B48">
      <w:start w:val="2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5C1A1C"/>
    <w:multiLevelType w:val="hybridMultilevel"/>
    <w:tmpl w:val="9112EC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D682AC1"/>
    <w:multiLevelType w:val="hybridMultilevel"/>
    <w:tmpl w:val="682E2A4C"/>
    <w:lvl w:ilvl="0" w:tplc="20C8048A">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9B4DD6"/>
    <w:multiLevelType w:val="hybridMultilevel"/>
    <w:tmpl w:val="544EC0FE"/>
    <w:lvl w:ilvl="0" w:tplc="6222422E">
      <w:numFmt w:val="bullet"/>
      <w:lvlText w:val="-"/>
      <w:lvlJc w:val="left"/>
      <w:pPr>
        <w:ind w:left="1080" w:hanging="360"/>
      </w:pPr>
      <w:rPr>
        <w:rFonts w:ascii="Arial" w:eastAsia="等线"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35A54ABF"/>
    <w:multiLevelType w:val="hybridMultilevel"/>
    <w:tmpl w:val="19A4126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3A1059"/>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10468CB"/>
    <w:multiLevelType w:val="hybridMultilevel"/>
    <w:tmpl w:val="106C53B0"/>
    <w:lvl w:ilvl="0" w:tplc="3AC8552E">
      <w:start w:val="1"/>
      <w:numFmt w:val="decimal"/>
      <w:lvlText w:val="Observation %1:"/>
      <w:lvlJc w:val="center"/>
      <w:pPr>
        <w:ind w:left="1483"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49B569AA"/>
    <w:multiLevelType w:val="hybridMultilevel"/>
    <w:tmpl w:val="CB5411C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C5A5FFE"/>
    <w:multiLevelType w:val="hybridMultilevel"/>
    <w:tmpl w:val="3CD2B854"/>
    <w:lvl w:ilvl="0" w:tplc="72B06526">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C701A63"/>
    <w:multiLevelType w:val="hybridMultilevel"/>
    <w:tmpl w:val="6E0AFC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F570E39"/>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7B15999"/>
    <w:multiLevelType w:val="hybridMultilevel"/>
    <w:tmpl w:val="31283618"/>
    <w:lvl w:ilvl="0" w:tplc="FF54FD0E">
      <w:start w:val="1"/>
      <w:numFmt w:val="decimal"/>
      <w:lvlText w:val="Observation %1:"/>
      <w:lvlJc w:val="left"/>
      <w:pPr>
        <w:ind w:left="112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CB31C2B"/>
    <w:multiLevelType w:val="hybridMultilevel"/>
    <w:tmpl w:val="E1DC4280"/>
    <w:lvl w:ilvl="0" w:tplc="72B06526">
      <w:start w:val="1"/>
      <w:numFmt w:val="decimal"/>
      <w:lvlText w:val="Proposal %1:"/>
      <w:lvlJc w:val="left"/>
      <w:pPr>
        <w:ind w:left="1483"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D7D4B4A"/>
    <w:multiLevelType w:val="hybridMultilevel"/>
    <w:tmpl w:val="3C0CE4D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638771E8"/>
    <w:multiLevelType w:val="hybridMultilevel"/>
    <w:tmpl w:val="7D9C33C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F70060"/>
    <w:multiLevelType w:val="hybridMultilevel"/>
    <w:tmpl w:val="2226862A"/>
    <w:lvl w:ilvl="0" w:tplc="FF54FD0E">
      <w:start w:val="1"/>
      <w:numFmt w:val="decimal"/>
      <w:lvlText w:val="Observation %1:"/>
      <w:lvlJc w:val="left"/>
      <w:pPr>
        <w:ind w:left="112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8648D7"/>
    <w:multiLevelType w:val="hybridMultilevel"/>
    <w:tmpl w:val="368AB4A6"/>
    <w:lvl w:ilvl="0" w:tplc="3AC8552E">
      <w:start w:val="1"/>
      <w:numFmt w:val="decimal"/>
      <w:lvlText w:val="Observation %1:"/>
      <w:lvlJc w:val="center"/>
      <w:pPr>
        <w:ind w:left="1483"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79015B2C"/>
    <w:multiLevelType w:val="hybridMultilevel"/>
    <w:tmpl w:val="3CD2B854"/>
    <w:lvl w:ilvl="0" w:tplc="72B06526">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F81B3B"/>
    <w:multiLevelType w:val="hybridMultilevel"/>
    <w:tmpl w:val="682E2A4C"/>
    <w:lvl w:ilvl="0" w:tplc="20C8048A">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F441E8A"/>
    <w:multiLevelType w:val="hybridMultilevel"/>
    <w:tmpl w:val="4A88C3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4"/>
  </w:num>
  <w:num w:numId="3">
    <w:abstractNumId w:val="22"/>
  </w:num>
  <w:num w:numId="4">
    <w:abstractNumId w:val="18"/>
  </w:num>
  <w:num w:numId="5">
    <w:abstractNumId w:val="8"/>
  </w:num>
  <w:num w:numId="6">
    <w:abstractNumId w:val="2"/>
  </w:num>
  <w:num w:numId="7">
    <w:abstractNumId w:val="19"/>
  </w:num>
  <w:num w:numId="8">
    <w:abstractNumId w:val="0"/>
  </w:num>
  <w:num w:numId="9">
    <w:abstractNumId w:val="20"/>
  </w:num>
  <w:num w:numId="10">
    <w:abstractNumId w:val="25"/>
  </w:num>
  <w:num w:numId="11">
    <w:abstractNumId w:val="5"/>
  </w:num>
  <w:num w:numId="12">
    <w:abstractNumId w:val="15"/>
  </w:num>
  <w:num w:numId="13">
    <w:abstractNumId w:val="26"/>
  </w:num>
  <w:num w:numId="14">
    <w:abstractNumId w:val="21"/>
  </w:num>
  <w:num w:numId="15">
    <w:abstractNumId w:val="11"/>
  </w:num>
  <w:num w:numId="16">
    <w:abstractNumId w:val="17"/>
  </w:num>
  <w:num w:numId="17">
    <w:abstractNumId w:val="28"/>
  </w:num>
  <w:num w:numId="18">
    <w:abstractNumId w:val="27"/>
  </w:num>
  <w:num w:numId="19">
    <w:abstractNumId w:val="7"/>
  </w:num>
  <w:num w:numId="20">
    <w:abstractNumId w:val="24"/>
  </w:num>
  <w:num w:numId="21">
    <w:abstractNumId w:val="29"/>
  </w:num>
  <w:num w:numId="22">
    <w:abstractNumId w:val="9"/>
  </w:num>
  <w:num w:numId="23">
    <w:abstractNumId w:val="12"/>
  </w:num>
  <w:num w:numId="24">
    <w:abstractNumId w:val="13"/>
  </w:num>
  <w:num w:numId="25">
    <w:abstractNumId w:val="23"/>
  </w:num>
  <w:num w:numId="26">
    <w:abstractNumId w:val="16"/>
  </w:num>
  <w:num w:numId="27">
    <w:abstractNumId w:val="4"/>
  </w:num>
  <w:num w:numId="28">
    <w:abstractNumId w:val="1"/>
  </w:num>
  <w:num w:numId="29">
    <w:abstractNumId w:val="6"/>
  </w:num>
  <w:num w:numId="3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546"/>
    <w:rsid w:val="00000733"/>
    <w:rsid w:val="00016C37"/>
    <w:rsid w:val="00022273"/>
    <w:rsid w:val="0002563D"/>
    <w:rsid w:val="00027336"/>
    <w:rsid w:val="00030490"/>
    <w:rsid w:val="00031EA1"/>
    <w:rsid w:val="00044EA5"/>
    <w:rsid w:val="0004519F"/>
    <w:rsid w:val="00054AED"/>
    <w:rsid w:val="00055E4A"/>
    <w:rsid w:val="0005765D"/>
    <w:rsid w:val="00064EC1"/>
    <w:rsid w:val="00086F17"/>
    <w:rsid w:val="000A7BB9"/>
    <w:rsid w:val="000B3020"/>
    <w:rsid w:val="000B6BF6"/>
    <w:rsid w:val="000C549C"/>
    <w:rsid w:val="000C55EB"/>
    <w:rsid w:val="000D3B1C"/>
    <w:rsid w:val="000D427F"/>
    <w:rsid w:val="000E0993"/>
    <w:rsid w:val="000F7A9C"/>
    <w:rsid w:val="0010615C"/>
    <w:rsid w:val="00111DFA"/>
    <w:rsid w:val="0011384E"/>
    <w:rsid w:val="0011799D"/>
    <w:rsid w:val="00125446"/>
    <w:rsid w:val="00135BC9"/>
    <w:rsid w:val="00147A06"/>
    <w:rsid w:val="00150CCF"/>
    <w:rsid w:val="00162292"/>
    <w:rsid w:val="0016612F"/>
    <w:rsid w:val="00166E82"/>
    <w:rsid w:val="0017081B"/>
    <w:rsid w:val="001711A1"/>
    <w:rsid w:val="0017540D"/>
    <w:rsid w:val="0017570E"/>
    <w:rsid w:val="001767A3"/>
    <w:rsid w:val="00180CAF"/>
    <w:rsid w:val="00186CA2"/>
    <w:rsid w:val="00195C1C"/>
    <w:rsid w:val="0019761C"/>
    <w:rsid w:val="001A2317"/>
    <w:rsid w:val="001A2D41"/>
    <w:rsid w:val="001A7B49"/>
    <w:rsid w:val="001B2EF8"/>
    <w:rsid w:val="001C7FA8"/>
    <w:rsid w:val="001D23DC"/>
    <w:rsid w:val="001D42B8"/>
    <w:rsid w:val="001E1201"/>
    <w:rsid w:val="001E3782"/>
    <w:rsid w:val="001E4CBA"/>
    <w:rsid w:val="001F1646"/>
    <w:rsid w:val="001F6811"/>
    <w:rsid w:val="002022FD"/>
    <w:rsid w:val="0020446E"/>
    <w:rsid w:val="00210820"/>
    <w:rsid w:val="00214894"/>
    <w:rsid w:val="002174B2"/>
    <w:rsid w:val="0024268F"/>
    <w:rsid w:val="0024560F"/>
    <w:rsid w:val="002471B1"/>
    <w:rsid w:val="00255C30"/>
    <w:rsid w:val="0025708C"/>
    <w:rsid w:val="002737EF"/>
    <w:rsid w:val="0028658C"/>
    <w:rsid w:val="002A7D33"/>
    <w:rsid w:val="002B0356"/>
    <w:rsid w:val="002C0C48"/>
    <w:rsid w:val="002D06CB"/>
    <w:rsid w:val="002D2922"/>
    <w:rsid w:val="002D59A3"/>
    <w:rsid w:val="002E03CE"/>
    <w:rsid w:val="002E4016"/>
    <w:rsid w:val="00303B30"/>
    <w:rsid w:val="00316A9B"/>
    <w:rsid w:val="003419EC"/>
    <w:rsid w:val="00344682"/>
    <w:rsid w:val="003537BC"/>
    <w:rsid w:val="00355EE0"/>
    <w:rsid w:val="00367116"/>
    <w:rsid w:val="003710A5"/>
    <w:rsid w:val="003756FD"/>
    <w:rsid w:val="00382743"/>
    <w:rsid w:val="00383B38"/>
    <w:rsid w:val="00393022"/>
    <w:rsid w:val="00396712"/>
    <w:rsid w:val="00397995"/>
    <w:rsid w:val="003A0AA2"/>
    <w:rsid w:val="003A6A3D"/>
    <w:rsid w:val="003A6AB7"/>
    <w:rsid w:val="003B47FE"/>
    <w:rsid w:val="003B7F54"/>
    <w:rsid w:val="003C1ED9"/>
    <w:rsid w:val="003D62D5"/>
    <w:rsid w:val="003E0484"/>
    <w:rsid w:val="003F0668"/>
    <w:rsid w:val="003F4E7F"/>
    <w:rsid w:val="003F761B"/>
    <w:rsid w:val="00402074"/>
    <w:rsid w:val="00410E9E"/>
    <w:rsid w:val="004123E7"/>
    <w:rsid w:val="00416C4E"/>
    <w:rsid w:val="00417BF2"/>
    <w:rsid w:val="00423063"/>
    <w:rsid w:val="0042582C"/>
    <w:rsid w:val="00427024"/>
    <w:rsid w:val="00430FCB"/>
    <w:rsid w:val="00444769"/>
    <w:rsid w:val="00450D90"/>
    <w:rsid w:val="00460B7F"/>
    <w:rsid w:val="004705DD"/>
    <w:rsid w:val="004747E7"/>
    <w:rsid w:val="00474D48"/>
    <w:rsid w:val="00485AB5"/>
    <w:rsid w:val="00493E85"/>
    <w:rsid w:val="004964EC"/>
    <w:rsid w:val="004A7120"/>
    <w:rsid w:val="004B2466"/>
    <w:rsid w:val="004B4276"/>
    <w:rsid w:val="004B4DBF"/>
    <w:rsid w:val="004C303D"/>
    <w:rsid w:val="004C3350"/>
    <w:rsid w:val="004D181D"/>
    <w:rsid w:val="004D4C3D"/>
    <w:rsid w:val="004E6118"/>
    <w:rsid w:val="004F4F47"/>
    <w:rsid w:val="005005CF"/>
    <w:rsid w:val="00511FF9"/>
    <w:rsid w:val="00521203"/>
    <w:rsid w:val="0053322B"/>
    <w:rsid w:val="00547813"/>
    <w:rsid w:val="00552222"/>
    <w:rsid w:val="005627BD"/>
    <w:rsid w:val="00566E30"/>
    <w:rsid w:val="00571723"/>
    <w:rsid w:val="00575F84"/>
    <w:rsid w:val="00576792"/>
    <w:rsid w:val="00583B9B"/>
    <w:rsid w:val="005A1A49"/>
    <w:rsid w:val="005A1BBE"/>
    <w:rsid w:val="005A58A6"/>
    <w:rsid w:val="005B215B"/>
    <w:rsid w:val="005B2A13"/>
    <w:rsid w:val="005C6E9A"/>
    <w:rsid w:val="005E40D2"/>
    <w:rsid w:val="005F224D"/>
    <w:rsid w:val="00601460"/>
    <w:rsid w:val="006024C1"/>
    <w:rsid w:val="006046A7"/>
    <w:rsid w:val="00616842"/>
    <w:rsid w:val="006242D6"/>
    <w:rsid w:val="006245C2"/>
    <w:rsid w:val="00632084"/>
    <w:rsid w:val="00642DBC"/>
    <w:rsid w:val="0065127E"/>
    <w:rsid w:val="006547A7"/>
    <w:rsid w:val="006662FE"/>
    <w:rsid w:val="00666D25"/>
    <w:rsid w:val="0067758B"/>
    <w:rsid w:val="00686EC6"/>
    <w:rsid w:val="006D0D67"/>
    <w:rsid w:val="006D246E"/>
    <w:rsid w:val="006D5364"/>
    <w:rsid w:val="006E4877"/>
    <w:rsid w:val="006F3241"/>
    <w:rsid w:val="006F45B6"/>
    <w:rsid w:val="006F644D"/>
    <w:rsid w:val="006F7FCF"/>
    <w:rsid w:val="00722C3D"/>
    <w:rsid w:val="007251CF"/>
    <w:rsid w:val="007347FE"/>
    <w:rsid w:val="00737912"/>
    <w:rsid w:val="0074319C"/>
    <w:rsid w:val="007571D8"/>
    <w:rsid w:val="00767E0E"/>
    <w:rsid w:val="00771975"/>
    <w:rsid w:val="00792B36"/>
    <w:rsid w:val="007A4E7E"/>
    <w:rsid w:val="007A5777"/>
    <w:rsid w:val="007B0285"/>
    <w:rsid w:val="007B02E0"/>
    <w:rsid w:val="007B7761"/>
    <w:rsid w:val="007C40B8"/>
    <w:rsid w:val="007D072D"/>
    <w:rsid w:val="007D53A7"/>
    <w:rsid w:val="007E055D"/>
    <w:rsid w:val="007E4C80"/>
    <w:rsid w:val="007E4D62"/>
    <w:rsid w:val="007F4816"/>
    <w:rsid w:val="0080157A"/>
    <w:rsid w:val="0080377A"/>
    <w:rsid w:val="008159F2"/>
    <w:rsid w:val="008200B3"/>
    <w:rsid w:val="0082336E"/>
    <w:rsid w:val="00824A5A"/>
    <w:rsid w:val="008264DF"/>
    <w:rsid w:val="00826C53"/>
    <w:rsid w:val="008373C8"/>
    <w:rsid w:val="00837573"/>
    <w:rsid w:val="00844520"/>
    <w:rsid w:val="008523B0"/>
    <w:rsid w:val="00852D8C"/>
    <w:rsid w:val="00870AA4"/>
    <w:rsid w:val="008770EC"/>
    <w:rsid w:val="0087762C"/>
    <w:rsid w:val="00882D4B"/>
    <w:rsid w:val="00886AEC"/>
    <w:rsid w:val="00892F25"/>
    <w:rsid w:val="0089785F"/>
    <w:rsid w:val="008A2B07"/>
    <w:rsid w:val="008A3D75"/>
    <w:rsid w:val="008A703F"/>
    <w:rsid w:val="008B09E0"/>
    <w:rsid w:val="008C08DD"/>
    <w:rsid w:val="008C4BDE"/>
    <w:rsid w:val="008C72B0"/>
    <w:rsid w:val="008E2EAA"/>
    <w:rsid w:val="008E4269"/>
    <w:rsid w:val="008E6252"/>
    <w:rsid w:val="008F0A48"/>
    <w:rsid w:val="009049B0"/>
    <w:rsid w:val="00906A51"/>
    <w:rsid w:val="00912B04"/>
    <w:rsid w:val="00913E6E"/>
    <w:rsid w:val="009153A8"/>
    <w:rsid w:val="009155CE"/>
    <w:rsid w:val="0091737E"/>
    <w:rsid w:val="00924EDB"/>
    <w:rsid w:val="00935C16"/>
    <w:rsid w:val="00937E86"/>
    <w:rsid w:val="00990FEA"/>
    <w:rsid w:val="00992FC2"/>
    <w:rsid w:val="00993C58"/>
    <w:rsid w:val="0099740B"/>
    <w:rsid w:val="009A7EAD"/>
    <w:rsid w:val="009B11C0"/>
    <w:rsid w:val="009B3E66"/>
    <w:rsid w:val="009B438D"/>
    <w:rsid w:val="009B7BA2"/>
    <w:rsid w:val="009F1D1C"/>
    <w:rsid w:val="009F6C5C"/>
    <w:rsid w:val="00A14D96"/>
    <w:rsid w:val="00A151D2"/>
    <w:rsid w:val="00A15B1B"/>
    <w:rsid w:val="00A173C0"/>
    <w:rsid w:val="00A24796"/>
    <w:rsid w:val="00A2539F"/>
    <w:rsid w:val="00A33CD8"/>
    <w:rsid w:val="00A366E3"/>
    <w:rsid w:val="00A379B3"/>
    <w:rsid w:val="00A42989"/>
    <w:rsid w:val="00A45A4F"/>
    <w:rsid w:val="00A46DD2"/>
    <w:rsid w:val="00A60EF6"/>
    <w:rsid w:val="00A65329"/>
    <w:rsid w:val="00A736ED"/>
    <w:rsid w:val="00A84166"/>
    <w:rsid w:val="00AA3BFE"/>
    <w:rsid w:val="00AB4B30"/>
    <w:rsid w:val="00AB5E02"/>
    <w:rsid w:val="00AC4589"/>
    <w:rsid w:val="00AC6E2B"/>
    <w:rsid w:val="00AC714D"/>
    <w:rsid w:val="00AD133C"/>
    <w:rsid w:val="00AD1B86"/>
    <w:rsid w:val="00AD415E"/>
    <w:rsid w:val="00AF39B9"/>
    <w:rsid w:val="00AF6617"/>
    <w:rsid w:val="00B00D49"/>
    <w:rsid w:val="00B03D71"/>
    <w:rsid w:val="00B06B5A"/>
    <w:rsid w:val="00B102F7"/>
    <w:rsid w:val="00B146A4"/>
    <w:rsid w:val="00B2363F"/>
    <w:rsid w:val="00B473A1"/>
    <w:rsid w:val="00B47BFE"/>
    <w:rsid w:val="00B50861"/>
    <w:rsid w:val="00B77C8D"/>
    <w:rsid w:val="00B871E7"/>
    <w:rsid w:val="00B95613"/>
    <w:rsid w:val="00BA5D58"/>
    <w:rsid w:val="00BD13DD"/>
    <w:rsid w:val="00BD1E1A"/>
    <w:rsid w:val="00BD75FE"/>
    <w:rsid w:val="00BF1C88"/>
    <w:rsid w:val="00BF4F3D"/>
    <w:rsid w:val="00C01A28"/>
    <w:rsid w:val="00C122CE"/>
    <w:rsid w:val="00C22E73"/>
    <w:rsid w:val="00C25C10"/>
    <w:rsid w:val="00C269D5"/>
    <w:rsid w:val="00C37638"/>
    <w:rsid w:val="00C43BF4"/>
    <w:rsid w:val="00C77AEB"/>
    <w:rsid w:val="00C8594E"/>
    <w:rsid w:val="00C91B52"/>
    <w:rsid w:val="00CA0DFE"/>
    <w:rsid w:val="00CA536E"/>
    <w:rsid w:val="00CA59CC"/>
    <w:rsid w:val="00CB4337"/>
    <w:rsid w:val="00CB5248"/>
    <w:rsid w:val="00CB6FB8"/>
    <w:rsid w:val="00CC1170"/>
    <w:rsid w:val="00CD407D"/>
    <w:rsid w:val="00CD6128"/>
    <w:rsid w:val="00CD73C2"/>
    <w:rsid w:val="00CE27F8"/>
    <w:rsid w:val="00CE48F1"/>
    <w:rsid w:val="00CE6A2E"/>
    <w:rsid w:val="00D0018D"/>
    <w:rsid w:val="00D0165A"/>
    <w:rsid w:val="00D02A54"/>
    <w:rsid w:val="00D070E2"/>
    <w:rsid w:val="00D1152C"/>
    <w:rsid w:val="00D11CC3"/>
    <w:rsid w:val="00D11D58"/>
    <w:rsid w:val="00D1498E"/>
    <w:rsid w:val="00D2433C"/>
    <w:rsid w:val="00D34838"/>
    <w:rsid w:val="00D40151"/>
    <w:rsid w:val="00D40302"/>
    <w:rsid w:val="00D40D9A"/>
    <w:rsid w:val="00D43421"/>
    <w:rsid w:val="00D4515F"/>
    <w:rsid w:val="00D4682C"/>
    <w:rsid w:val="00D47ADC"/>
    <w:rsid w:val="00D51905"/>
    <w:rsid w:val="00D55B64"/>
    <w:rsid w:val="00D641A3"/>
    <w:rsid w:val="00D70651"/>
    <w:rsid w:val="00D76CA1"/>
    <w:rsid w:val="00D823CB"/>
    <w:rsid w:val="00D8661D"/>
    <w:rsid w:val="00D947A9"/>
    <w:rsid w:val="00D967EB"/>
    <w:rsid w:val="00DA0969"/>
    <w:rsid w:val="00DA225B"/>
    <w:rsid w:val="00DB7287"/>
    <w:rsid w:val="00DB7F64"/>
    <w:rsid w:val="00DD1E9B"/>
    <w:rsid w:val="00DE3C0F"/>
    <w:rsid w:val="00DF1E17"/>
    <w:rsid w:val="00DF6CBC"/>
    <w:rsid w:val="00E06E3B"/>
    <w:rsid w:val="00E07C14"/>
    <w:rsid w:val="00E10237"/>
    <w:rsid w:val="00E15179"/>
    <w:rsid w:val="00E16131"/>
    <w:rsid w:val="00E20583"/>
    <w:rsid w:val="00E212AD"/>
    <w:rsid w:val="00E364DA"/>
    <w:rsid w:val="00E36DB5"/>
    <w:rsid w:val="00E400DC"/>
    <w:rsid w:val="00E42178"/>
    <w:rsid w:val="00E4629D"/>
    <w:rsid w:val="00E53767"/>
    <w:rsid w:val="00E62062"/>
    <w:rsid w:val="00E714A4"/>
    <w:rsid w:val="00EA0546"/>
    <w:rsid w:val="00EA2E24"/>
    <w:rsid w:val="00EA7060"/>
    <w:rsid w:val="00EB38F3"/>
    <w:rsid w:val="00EB6C18"/>
    <w:rsid w:val="00EE0D33"/>
    <w:rsid w:val="00EE3909"/>
    <w:rsid w:val="00EF2F9B"/>
    <w:rsid w:val="00F03C03"/>
    <w:rsid w:val="00F03E29"/>
    <w:rsid w:val="00F10487"/>
    <w:rsid w:val="00F109BD"/>
    <w:rsid w:val="00F16843"/>
    <w:rsid w:val="00F32D6D"/>
    <w:rsid w:val="00F32D70"/>
    <w:rsid w:val="00F34537"/>
    <w:rsid w:val="00F352F2"/>
    <w:rsid w:val="00F545E0"/>
    <w:rsid w:val="00F54B9C"/>
    <w:rsid w:val="00F91E3D"/>
    <w:rsid w:val="00F95160"/>
    <w:rsid w:val="00FA4B90"/>
    <w:rsid w:val="00FA7449"/>
    <w:rsid w:val="00FB1D73"/>
    <w:rsid w:val="00FB6836"/>
    <w:rsid w:val="00FD076C"/>
    <w:rsid w:val="00FE5BE2"/>
    <w:rsid w:val="00FF11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28770F5-C831-4B5A-90FB-5F761F9C0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6128"/>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a"/>
    <w:next w:val="a"/>
    <w:link w:val="2Char"/>
    <w:uiPriority w:val="9"/>
    <w:semiHidden/>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CD6128"/>
    <w:pPr>
      <w:keepNext/>
      <w:keepLines/>
      <w:spacing w:before="260" w:after="260" w:line="416" w:lineRule="auto"/>
      <w:outlineLvl w:val="2"/>
    </w:pPr>
    <w:rPr>
      <w:b/>
      <w:bCs/>
      <w:sz w:val="32"/>
      <w:szCs w:val="32"/>
    </w:rPr>
  </w:style>
  <w:style w:type="paragraph" w:styleId="4">
    <w:name w:val="heading 4"/>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uiPriority w:val="99"/>
    <w:rsid w:val="00CD6128"/>
    <w:rPr>
      <w:sz w:val="18"/>
      <w:szCs w:val="18"/>
    </w:rPr>
  </w:style>
  <w:style w:type="character" w:customStyle="1" w:styleId="1Char">
    <w:name w:val="标题 1 Char"/>
    <w:basedOn w:val="a0"/>
    <w:link w:val="1"/>
    <w:rsid w:val="00CD6128"/>
    <w:rPr>
      <w:rFonts w:ascii="Arial" w:eastAsia="Times New Roman" w:hAnsi="Arial" w:cs="Times New Roman"/>
      <w:kern w:val="0"/>
      <w:sz w:val="36"/>
      <w:szCs w:val="20"/>
      <w:lang w:val="en-GB" w:eastAsia="en-US"/>
    </w:rPr>
  </w:style>
  <w:style w:type="character" w:customStyle="1" w:styleId="4Char">
    <w:name w:val="标题 4 Char"/>
    <w:basedOn w:val="a0"/>
    <w:link w:val="4"/>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basedOn w:val="a"/>
    <w:link w:val="Char1"/>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uiPriority w:val="9"/>
    <w:semiHidden/>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iPriority w:val="99"/>
    <w:semiHidden/>
    <w:unhideWhenUsed/>
    <w:rsid w:val="00642DBC"/>
    <w:pPr>
      <w:spacing w:after="0"/>
    </w:pPr>
    <w:rPr>
      <w:sz w:val="18"/>
      <w:szCs w:val="18"/>
    </w:rPr>
  </w:style>
  <w:style w:type="character" w:customStyle="1" w:styleId="Char2">
    <w:name w:val="批注框文本 Char"/>
    <w:basedOn w:val="a0"/>
    <w:link w:val="a8"/>
    <w:uiPriority w:val="99"/>
    <w:semiHidden/>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rsid w:val="00642DBC"/>
    <w:rPr>
      <w:rFonts w:ascii="Times New Roman" w:eastAsia="Times New Roman" w:hAnsi="Times New Roman" w:cs="Times New Roman"/>
      <w:kern w:val="0"/>
      <w:sz w:val="20"/>
      <w:szCs w:val="20"/>
      <w:lang w:val="en-GB" w:eastAsia="en-US"/>
    </w:rPr>
  </w:style>
  <w:style w:type="paragraph" w:customStyle="1" w:styleId="B1">
    <w:name w:val="B1"/>
    <w:basedOn w:val="a"/>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qFormat/>
    <w:rsid w:val="00A46DD2"/>
    <w:pPr>
      <w:numPr>
        <w:numId w:val="20"/>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
    <w:uiPriority w:val="9"/>
    <w:semiHidden/>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82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C8616D-47C1-4CCE-9FFA-D4F568C62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1781</Words>
  <Characters>10157</Characters>
  <Application>Microsoft Office Word</Application>
  <DocSecurity>0</DocSecurity>
  <Lines>84</Lines>
  <Paragraphs>23</Paragraphs>
  <ScaleCrop>false</ScaleCrop>
  <Company>Huawei Technologies Co.,Ltd.</Company>
  <LinksUpToDate>false</LinksUpToDate>
  <CharactersWithSpaces>11915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cp:revision>
  <dcterms:created xsi:type="dcterms:W3CDTF">2021-10-15T16:16:00Z</dcterms:created>
  <dcterms:modified xsi:type="dcterms:W3CDTF">2021-10-21T09:25:00Z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(3)NgrE1Nn7LDMxYNhVuio6HyVcPhQCrEqqh0wZzhoNNnVytgckdW3hoYaY6jdUI8+rzthKVQYn
JkEfCEtXVXjVi2CN8Y7DH6Iek7QMV01t0ALbWGdcg7RuVUCXSIntYdTBwiEzgwzL32UMglYq
x1hvA1I8S2YsCsrijsYT4NEfTWEJ0bzBSRIyMfKjHKWtbIBLx7g5wvFA6OmJVltcFl5O+T2Z
4ChNmAdGxEDKXtWyxT</vt:lpwstr>
  </property>
  <property fmtid="{D5CDD505-2E9C-101B-9397-08002B2CF9AE}" pid="3" name="_2015_ms_pID_7253431">
    <vt:lpwstr>tp8d1LLbEwMTwStpziJFBk6GpOX4aM2tu5yHFUIReIkEwU11H2D0Aw
nZfX98Vw4iQVLt1eeFzrzHacL8wfBzCOsJ0dvqguX+r+vMos2CsvkBYt9EMmvY+nsKJOxbi9
xaenFVsCIhwvuBJ4cWAStfJTe8Jv6KEQUFqR1kxFIVwvllG7jDy+Hb9pxlzPjUWuqk0X94QP
qwLKpZkkAa64iZjwJ20mtM+g9m5m/n1gbpw8</vt:lpwstr>
  </property>
  <property fmtid="{D5CDD505-2E9C-101B-9397-08002B2CF9AE}" pid="4" name="_2015_ms_pID_7253432">
    <vt:lpwstr>vQ==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1634808185</vt:lpwstr>
  </property>
</Properties>
</file>